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99A4B" w14:textId="7FA7BA11" w:rsidR="00241DC7" w:rsidRDefault="00241DC7" w:rsidP="00241DC7">
      <w:pPr>
        <w:pStyle w:val="CRCoverPage"/>
        <w:tabs>
          <w:tab w:val="right" w:pos="9639"/>
        </w:tabs>
        <w:spacing w:after="0"/>
        <w:rPr>
          <w:b/>
          <w:i/>
          <w:noProof/>
          <w:sz w:val="28"/>
        </w:rPr>
      </w:pPr>
      <w:r>
        <w:rPr>
          <w:b/>
          <w:noProof/>
          <w:sz w:val="24"/>
        </w:rPr>
        <w:t>3GPP TSG-</w:t>
      </w:r>
      <w:r w:rsidR="00EC5015">
        <w:fldChar w:fldCharType="begin"/>
      </w:r>
      <w:r w:rsidR="00EC5015">
        <w:instrText xml:space="preserve"> DOCPROPERTY  TSG/WGRef  \* MERGEFORMAT </w:instrText>
      </w:r>
      <w:r w:rsidR="00EC5015">
        <w:fldChar w:fldCharType="separate"/>
      </w:r>
      <w:r>
        <w:rPr>
          <w:b/>
          <w:noProof/>
          <w:sz w:val="24"/>
        </w:rPr>
        <w:t>RAN4</w:t>
      </w:r>
      <w:r w:rsidR="00EC5015">
        <w:rPr>
          <w:b/>
          <w:noProof/>
          <w:sz w:val="24"/>
        </w:rPr>
        <w:fldChar w:fldCharType="end"/>
      </w:r>
      <w:r>
        <w:rPr>
          <w:b/>
          <w:noProof/>
          <w:sz w:val="24"/>
        </w:rPr>
        <w:t xml:space="preserve"> Meeting #</w:t>
      </w:r>
      <w:r w:rsidR="00EC5015">
        <w:fldChar w:fldCharType="begin"/>
      </w:r>
      <w:r w:rsidR="00EC5015">
        <w:instrText xml:space="preserve"> DOCPROPERTY  MtgSeq  \* MERGEFORMAT </w:instrText>
      </w:r>
      <w:r w:rsidR="00EC5015">
        <w:fldChar w:fldCharType="separate"/>
      </w:r>
      <w:r w:rsidRPr="00EB09B7">
        <w:rPr>
          <w:b/>
          <w:noProof/>
          <w:sz w:val="24"/>
        </w:rPr>
        <w:t xml:space="preserve"> </w:t>
      </w:r>
      <w:r>
        <w:rPr>
          <w:b/>
          <w:noProof/>
          <w:sz w:val="24"/>
        </w:rPr>
        <w:t>92</w:t>
      </w:r>
      <w:r w:rsidR="00EC5015">
        <w:rPr>
          <w:b/>
          <w:noProof/>
          <w:sz w:val="24"/>
        </w:rPr>
        <w:fldChar w:fldCharType="end"/>
      </w:r>
      <w:r>
        <w:rPr>
          <w:b/>
          <w:i/>
          <w:noProof/>
          <w:sz w:val="28"/>
        </w:rPr>
        <w:tab/>
      </w:r>
      <w:r w:rsidR="00EC5015">
        <w:fldChar w:fldCharType="begin"/>
      </w:r>
      <w:r w:rsidR="00EC5015">
        <w:instrText xml:space="preserve"> DOCPROPERTY  Tdoc#  \* MERGEFORMAT </w:instrText>
      </w:r>
      <w:r w:rsidR="00EC5015">
        <w:fldChar w:fldCharType="separate"/>
      </w:r>
      <w:r w:rsidR="00557AD3" w:rsidRPr="00557AD3">
        <w:t xml:space="preserve"> </w:t>
      </w:r>
      <w:r w:rsidR="00557AD3" w:rsidRPr="00557AD3">
        <w:rPr>
          <w:b/>
          <w:i/>
          <w:noProof/>
          <w:sz w:val="28"/>
        </w:rPr>
        <w:t>R4-1909366</w:t>
      </w:r>
      <w:r w:rsidRPr="000B4B18">
        <w:rPr>
          <w:b/>
          <w:i/>
          <w:noProof/>
          <w:sz w:val="28"/>
        </w:rPr>
        <w:t xml:space="preserve"> </w:t>
      </w:r>
      <w:r w:rsidR="00EC5015">
        <w:rPr>
          <w:b/>
          <w:i/>
          <w:noProof/>
          <w:sz w:val="28"/>
        </w:rPr>
        <w:fldChar w:fldCharType="end"/>
      </w:r>
    </w:p>
    <w:p w14:paraId="6B711F7D" w14:textId="77777777" w:rsidR="00241DC7" w:rsidRDefault="00EC5015" w:rsidP="00241DC7">
      <w:pPr>
        <w:pStyle w:val="CRCoverPage"/>
        <w:outlineLvl w:val="0"/>
        <w:rPr>
          <w:b/>
          <w:noProof/>
          <w:sz w:val="24"/>
        </w:rPr>
      </w:pPr>
      <w:r>
        <w:fldChar w:fldCharType="begin"/>
      </w:r>
      <w:r>
        <w:instrText xml:space="preserve"> DOCPROPERTY  Location  \* MERGEFORMAT </w:instrText>
      </w:r>
      <w:r>
        <w:fldChar w:fldCharType="separate"/>
      </w:r>
      <w:r w:rsidR="00241DC7" w:rsidRPr="00BA51D9">
        <w:rPr>
          <w:b/>
          <w:noProof/>
          <w:sz w:val="24"/>
        </w:rPr>
        <w:t xml:space="preserve"> </w:t>
      </w:r>
      <w:r w:rsidR="00241DC7" w:rsidRPr="00F54FB9">
        <w:rPr>
          <w:b/>
          <w:noProof/>
          <w:sz w:val="24"/>
        </w:rPr>
        <w:t>Ljubljana</w:t>
      </w:r>
      <w:r>
        <w:rPr>
          <w:b/>
          <w:noProof/>
          <w:sz w:val="24"/>
        </w:rPr>
        <w:fldChar w:fldCharType="end"/>
      </w:r>
      <w:r w:rsidR="00241DC7">
        <w:rPr>
          <w:b/>
          <w:noProof/>
          <w:sz w:val="24"/>
        </w:rPr>
        <w:t xml:space="preserve">, </w:t>
      </w:r>
      <w:r>
        <w:fldChar w:fldCharType="begin"/>
      </w:r>
      <w:r>
        <w:instrText xml:space="preserve"> DOCPROPERTY  Country  \* MERGEFORMAT </w:instrText>
      </w:r>
      <w:r>
        <w:fldChar w:fldCharType="separate"/>
      </w:r>
      <w:r w:rsidR="00241DC7" w:rsidRPr="00874B64">
        <w:rPr>
          <w:b/>
          <w:noProof/>
          <w:sz w:val="24"/>
        </w:rPr>
        <w:t>Slovenia</w:t>
      </w:r>
      <w:r>
        <w:rPr>
          <w:b/>
          <w:noProof/>
          <w:sz w:val="24"/>
        </w:rPr>
        <w:fldChar w:fldCharType="end"/>
      </w:r>
      <w:r w:rsidR="00241DC7">
        <w:rPr>
          <w:b/>
          <w:noProof/>
          <w:sz w:val="24"/>
        </w:rPr>
        <w:t xml:space="preserve">, </w:t>
      </w:r>
      <w:r>
        <w:fldChar w:fldCharType="begin"/>
      </w:r>
      <w:r>
        <w:instrText xml:space="preserve"> DOCPROPERTY  StartDate  \* MERGEFORMAT </w:instrText>
      </w:r>
      <w:r>
        <w:fldChar w:fldCharType="separate"/>
      </w:r>
      <w:r w:rsidR="00241DC7" w:rsidRPr="00BA51D9">
        <w:rPr>
          <w:b/>
          <w:noProof/>
          <w:sz w:val="24"/>
        </w:rPr>
        <w:t xml:space="preserve"> </w:t>
      </w:r>
      <w:r w:rsidR="00241DC7">
        <w:rPr>
          <w:b/>
          <w:noProof/>
          <w:sz w:val="24"/>
        </w:rPr>
        <w:t>Aug 26</w:t>
      </w:r>
      <w:r>
        <w:rPr>
          <w:b/>
          <w:noProof/>
          <w:sz w:val="24"/>
        </w:rPr>
        <w:fldChar w:fldCharType="end"/>
      </w:r>
      <w:r w:rsidR="00241DC7">
        <w:rPr>
          <w:b/>
          <w:noProof/>
          <w:sz w:val="24"/>
        </w:rPr>
        <w:t xml:space="preserve"> - </w:t>
      </w:r>
      <w:r>
        <w:fldChar w:fldCharType="begin"/>
      </w:r>
      <w:r>
        <w:instrText xml:space="preserve"> DOCPROPERTY  EndDate  \* MERGEFORMAT </w:instrText>
      </w:r>
      <w:r>
        <w:fldChar w:fldCharType="separate"/>
      </w:r>
      <w:r w:rsidR="00241DC7">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DC7" w14:paraId="26F19A88" w14:textId="77777777" w:rsidTr="00115A6C">
        <w:tc>
          <w:tcPr>
            <w:tcW w:w="9641" w:type="dxa"/>
            <w:gridSpan w:val="9"/>
            <w:tcBorders>
              <w:top w:val="single" w:sz="4" w:space="0" w:color="auto"/>
              <w:left w:val="single" w:sz="4" w:space="0" w:color="auto"/>
              <w:right w:val="single" w:sz="4" w:space="0" w:color="auto"/>
            </w:tcBorders>
          </w:tcPr>
          <w:p w14:paraId="6DD1DBFE" w14:textId="77777777" w:rsidR="00241DC7" w:rsidRDefault="00241DC7" w:rsidP="00115A6C">
            <w:pPr>
              <w:pStyle w:val="CRCoverPage"/>
              <w:spacing w:after="0"/>
              <w:jc w:val="right"/>
              <w:rPr>
                <w:i/>
                <w:noProof/>
              </w:rPr>
            </w:pPr>
            <w:r>
              <w:rPr>
                <w:i/>
                <w:noProof/>
                <w:sz w:val="14"/>
              </w:rPr>
              <w:t>CR-Form-v12.0</w:t>
            </w:r>
          </w:p>
        </w:tc>
      </w:tr>
      <w:tr w:rsidR="00241DC7" w14:paraId="3C2968C0" w14:textId="77777777" w:rsidTr="00115A6C">
        <w:tc>
          <w:tcPr>
            <w:tcW w:w="9641" w:type="dxa"/>
            <w:gridSpan w:val="9"/>
            <w:tcBorders>
              <w:left w:val="single" w:sz="4" w:space="0" w:color="auto"/>
              <w:right w:val="single" w:sz="4" w:space="0" w:color="auto"/>
            </w:tcBorders>
          </w:tcPr>
          <w:p w14:paraId="1DC2259B" w14:textId="77777777" w:rsidR="00241DC7" w:rsidRDefault="00241DC7" w:rsidP="00115A6C">
            <w:pPr>
              <w:pStyle w:val="CRCoverPage"/>
              <w:spacing w:after="0"/>
              <w:jc w:val="center"/>
              <w:rPr>
                <w:noProof/>
              </w:rPr>
            </w:pPr>
            <w:r>
              <w:rPr>
                <w:b/>
                <w:noProof/>
                <w:sz w:val="32"/>
              </w:rPr>
              <w:t>CHANGE REQUEST</w:t>
            </w:r>
          </w:p>
        </w:tc>
      </w:tr>
      <w:tr w:rsidR="00241DC7" w14:paraId="0CD66127" w14:textId="77777777" w:rsidTr="00115A6C">
        <w:tc>
          <w:tcPr>
            <w:tcW w:w="9641" w:type="dxa"/>
            <w:gridSpan w:val="9"/>
            <w:tcBorders>
              <w:left w:val="single" w:sz="4" w:space="0" w:color="auto"/>
              <w:right w:val="single" w:sz="4" w:space="0" w:color="auto"/>
            </w:tcBorders>
          </w:tcPr>
          <w:p w14:paraId="1BA4657E" w14:textId="77777777" w:rsidR="00241DC7" w:rsidRDefault="00241DC7" w:rsidP="00115A6C">
            <w:pPr>
              <w:pStyle w:val="CRCoverPage"/>
              <w:spacing w:after="0"/>
              <w:rPr>
                <w:noProof/>
                <w:sz w:val="8"/>
                <w:szCs w:val="8"/>
              </w:rPr>
            </w:pPr>
          </w:p>
        </w:tc>
      </w:tr>
      <w:tr w:rsidR="00241DC7" w14:paraId="7436AC4A" w14:textId="77777777" w:rsidTr="00115A6C">
        <w:tc>
          <w:tcPr>
            <w:tcW w:w="142" w:type="dxa"/>
            <w:tcBorders>
              <w:left w:val="single" w:sz="4" w:space="0" w:color="auto"/>
            </w:tcBorders>
          </w:tcPr>
          <w:p w14:paraId="1759C87F" w14:textId="77777777" w:rsidR="00241DC7" w:rsidRDefault="00241DC7" w:rsidP="00115A6C">
            <w:pPr>
              <w:pStyle w:val="CRCoverPage"/>
              <w:spacing w:after="0"/>
              <w:jc w:val="right"/>
              <w:rPr>
                <w:noProof/>
              </w:rPr>
            </w:pPr>
          </w:p>
        </w:tc>
        <w:tc>
          <w:tcPr>
            <w:tcW w:w="1559" w:type="dxa"/>
            <w:shd w:val="pct30" w:color="FFFF00" w:fill="auto"/>
          </w:tcPr>
          <w:p w14:paraId="6A6D73DF" w14:textId="04451CE4" w:rsidR="00241DC7" w:rsidRPr="00410371" w:rsidRDefault="00EC5015" w:rsidP="00115A6C">
            <w:pPr>
              <w:pStyle w:val="CRCoverPage"/>
              <w:spacing w:after="0"/>
              <w:jc w:val="right"/>
              <w:rPr>
                <w:b/>
                <w:noProof/>
                <w:sz w:val="28"/>
              </w:rPr>
            </w:pPr>
            <w:r>
              <w:fldChar w:fldCharType="begin"/>
            </w:r>
            <w:r>
              <w:instrText xml:space="preserve"> DOCPROPERTY  Spec#  \* MERGEFORMAT </w:instrText>
            </w:r>
            <w:r>
              <w:fldChar w:fldCharType="separate"/>
            </w:r>
            <w:r w:rsidR="00241DC7">
              <w:rPr>
                <w:b/>
                <w:noProof/>
                <w:sz w:val="28"/>
              </w:rPr>
              <w:t>36.</w:t>
            </w:r>
            <w:r>
              <w:rPr>
                <w:b/>
                <w:noProof/>
                <w:sz w:val="28"/>
              </w:rPr>
              <w:fldChar w:fldCharType="end"/>
            </w:r>
            <w:r w:rsidR="00241DC7">
              <w:rPr>
                <w:b/>
                <w:noProof/>
                <w:sz w:val="28"/>
              </w:rPr>
              <w:t>141</w:t>
            </w:r>
          </w:p>
        </w:tc>
        <w:tc>
          <w:tcPr>
            <w:tcW w:w="709" w:type="dxa"/>
          </w:tcPr>
          <w:p w14:paraId="040313A6" w14:textId="77777777" w:rsidR="00241DC7" w:rsidRDefault="00241DC7" w:rsidP="00115A6C">
            <w:pPr>
              <w:pStyle w:val="CRCoverPage"/>
              <w:spacing w:after="0"/>
              <w:jc w:val="center"/>
              <w:rPr>
                <w:noProof/>
              </w:rPr>
            </w:pPr>
            <w:r>
              <w:rPr>
                <w:b/>
                <w:noProof/>
                <w:sz w:val="28"/>
              </w:rPr>
              <w:t>CR</w:t>
            </w:r>
          </w:p>
        </w:tc>
        <w:tc>
          <w:tcPr>
            <w:tcW w:w="1276" w:type="dxa"/>
            <w:shd w:val="pct30" w:color="FFFF00" w:fill="auto"/>
          </w:tcPr>
          <w:p w14:paraId="05156E6C" w14:textId="67C94FBF" w:rsidR="00241DC7" w:rsidRPr="00410371" w:rsidRDefault="00EC5015" w:rsidP="00115A6C">
            <w:pPr>
              <w:pStyle w:val="CRCoverPage"/>
              <w:spacing w:after="0"/>
              <w:rPr>
                <w:noProof/>
              </w:rPr>
            </w:pPr>
            <w:r>
              <w:fldChar w:fldCharType="begin"/>
            </w:r>
            <w:r>
              <w:instrText xml:space="preserve"> DOCPROPERTY  Cr#  \* MERGEFORMAT </w:instrText>
            </w:r>
            <w:r>
              <w:fldChar w:fldCharType="separate"/>
            </w:r>
            <w:r w:rsidR="00557AD3">
              <w:rPr>
                <w:b/>
                <w:noProof/>
                <w:sz w:val="28"/>
              </w:rPr>
              <w:t>1238</w:t>
            </w:r>
            <w:r>
              <w:rPr>
                <w:b/>
                <w:noProof/>
                <w:sz w:val="28"/>
              </w:rPr>
              <w:fldChar w:fldCharType="end"/>
            </w:r>
          </w:p>
        </w:tc>
        <w:tc>
          <w:tcPr>
            <w:tcW w:w="709" w:type="dxa"/>
          </w:tcPr>
          <w:p w14:paraId="2239D1AB" w14:textId="77777777" w:rsidR="00241DC7" w:rsidRDefault="00241DC7" w:rsidP="00115A6C">
            <w:pPr>
              <w:pStyle w:val="CRCoverPage"/>
              <w:tabs>
                <w:tab w:val="right" w:pos="625"/>
              </w:tabs>
              <w:spacing w:after="0"/>
              <w:jc w:val="center"/>
              <w:rPr>
                <w:noProof/>
              </w:rPr>
            </w:pPr>
            <w:r>
              <w:rPr>
                <w:b/>
                <w:bCs/>
                <w:noProof/>
                <w:sz w:val="28"/>
              </w:rPr>
              <w:t>rev</w:t>
            </w:r>
          </w:p>
        </w:tc>
        <w:tc>
          <w:tcPr>
            <w:tcW w:w="992" w:type="dxa"/>
            <w:shd w:val="pct30" w:color="FFFF00" w:fill="auto"/>
          </w:tcPr>
          <w:p w14:paraId="1F2D5BF3" w14:textId="5A2E7509" w:rsidR="00241DC7" w:rsidRPr="00410371" w:rsidRDefault="00EC5015" w:rsidP="00115A6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A2D300D" w14:textId="77777777" w:rsidR="00241DC7" w:rsidRDefault="00241DC7" w:rsidP="00115A6C">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22993419" w14:textId="6422C104" w:rsidR="00241DC7" w:rsidRPr="00410371" w:rsidRDefault="00EC5015" w:rsidP="00115A6C">
            <w:pPr>
              <w:pStyle w:val="CRCoverPage"/>
              <w:spacing w:after="0"/>
              <w:jc w:val="center"/>
              <w:rPr>
                <w:noProof/>
                <w:sz w:val="28"/>
              </w:rPr>
            </w:pPr>
            <w:r>
              <w:fldChar w:fldCharType="begin"/>
            </w:r>
            <w:r>
              <w:instrText xml:space="preserve"> DOCPROPERTY  Version  \* MERGEFORMAT </w:instrText>
            </w:r>
            <w:r>
              <w:fldChar w:fldCharType="separate"/>
            </w:r>
            <w:r w:rsidR="00241DC7">
              <w:rPr>
                <w:b/>
                <w:noProof/>
                <w:sz w:val="28"/>
              </w:rPr>
              <w:t>1</w:t>
            </w:r>
            <w:r w:rsidR="00D61455">
              <w:rPr>
                <w:b/>
                <w:noProof/>
                <w:sz w:val="28"/>
              </w:rPr>
              <w:t>6</w:t>
            </w:r>
            <w:r w:rsidR="00241DC7">
              <w:rPr>
                <w:b/>
                <w:noProof/>
                <w:sz w:val="28"/>
              </w:rPr>
              <w:t>.2.0</w:t>
            </w:r>
            <w:r>
              <w:rPr>
                <w:b/>
                <w:noProof/>
                <w:sz w:val="28"/>
              </w:rPr>
              <w:fldChar w:fldCharType="end"/>
            </w:r>
          </w:p>
        </w:tc>
        <w:tc>
          <w:tcPr>
            <w:tcW w:w="143" w:type="dxa"/>
            <w:tcBorders>
              <w:right w:val="single" w:sz="4" w:space="0" w:color="auto"/>
            </w:tcBorders>
          </w:tcPr>
          <w:p w14:paraId="6A706099" w14:textId="77777777" w:rsidR="00241DC7" w:rsidRDefault="00241DC7" w:rsidP="00115A6C">
            <w:pPr>
              <w:pStyle w:val="CRCoverPage"/>
              <w:spacing w:after="0"/>
              <w:rPr>
                <w:noProof/>
              </w:rPr>
            </w:pPr>
          </w:p>
        </w:tc>
      </w:tr>
      <w:tr w:rsidR="00241DC7" w14:paraId="73CD9FA3" w14:textId="77777777" w:rsidTr="00115A6C">
        <w:tc>
          <w:tcPr>
            <w:tcW w:w="9641" w:type="dxa"/>
            <w:gridSpan w:val="9"/>
            <w:tcBorders>
              <w:left w:val="single" w:sz="4" w:space="0" w:color="auto"/>
              <w:right w:val="single" w:sz="4" w:space="0" w:color="auto"/>
            </w:tcBorders>
          </w:tcPr>
          <w:p w14:paraId="707C837F" w14:textId="77777777" w:rsidR="00241DC7" w:rsidRDefault="00241DC7" w:rsidP="00115A6C">
            <w:pPr>
              <w:pStyle w:val="CRCoverPage"/>
              <w:spacing w:after="0"/>
              <w:rPr>
                <w:noProof/>
              </w:rPr>
            </w:pPr>
          </w:p>
        </w:tc>
      </w:tr>
      <w:tr w:rsidR="00241DC7" w14:paraId="5EEF6AB0" w14:textId="77777777" w:rsidTr="00115A6C">
        <w:tc>
          <w:tcPr>
            <w:tcW w:w="9641" w:type="dxa"/>
            <w:gridSpan w:val="9"/>
            <w:tcBorders>
              <w:top w:val="single" w:sz="4" w:space="0" w:color="auto"/>
            </w:tcBorders>
          </w:tcPr>
          <w:p w14:paraId="32721DD6" w14:textId="77777777" w:rsidR="00241DC7" w:rsidRPr="00F25D98" w:rsidRDefault="00241DC7" w:rsidP="00115A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DC7" w14:paraId="30C57D4C" w14:textId="77777777" w:rsidTr="00115A6C">
        <w:tc>
          <w:tcPr>
            <w:tcW w:w="9641" w:type="dxa"/>
            <w:gridSpan w:val="9"/>
          </w:tcPr>
          <w:p w14:paraId="21DCDAE0" w14:textId="77777777" w:rsidR="00241DC7" w:rsidRDefault="00241DC7" w:rsidP="00115A6C">
            <w:pPr>
              <w:pStyle w:val="CRCoverPage"/>
              <w:spacing w:after="0"/>
              <w:rPr>
                <w:noProof/>
                <w:sz w:val="8"/>
                <w:szCs w:val="8"/>
              </w:rPr>
            </w:pPr>
          </w:p>
        </w:tc>
      </w:tr>
    </w:tbl>
    <w:p w14:paraId="23648FBF" w14:textId="77777777" w:rsidR="00241DC7" w:rsidRDefault="00241DC7" w:rsidP="0024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DC7" w14:paraId="150D3784" w14:textId="77777777" w:rsidTr="00115A6C">
        <w:tc>
          <w:tcPr>
            <w:tcW w:w="2835" w:type="dxa"/>
          </w:tcPr>
          <w:p w14:paraId="63EB62A2" w14:textId="77777777" w:rsidR="00241DC7" w:rsidRDefault="00241DC7" w:rsidP="00115A6C">
            <w:pPr>
              <w:pStyle w:val="CRCoverPage"/>
              <w:tabs>
                <w:tab w:val="right" w:pos="2751"/>
              </w:tabs>
              <w:spacing w:after="0"/>
              <w:rPr>
                <w:b/>
                <w:i/>
                <w:noProof/>
              </w:rPr>
            </w:pPr>
            <w:r>
              <w:rPr>
                <w:b/>
                <w:i/>
                <w:noProof/>
              </w:rPr>
              <w:t>Proposed change affects:</w:t>
            </w:r>
          </w:p>
        </w:tc>
        <w:tc>
          <w:tcPr>
            <w:tcW w:w="1418" w:type="dxa"/>
          </w:tcPr>
          <w:p w14:paraId="5833CF4B" w14:textId="77777777" w:rsidR="00241DC7" w:rsidRDefault="00241DC7" w:rsidP="00115A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46668" w14:textId="77777777" w:rsidR="00241DC7" w:rsidRDefault="00241DC7" w:rsidP="00115A6C">
            <w:pPr>
              <w:pStyle w:val="CRCoverPage"/>
              <w:spacing w:after="0"/>
              <w:jc w:val="center"/>
              <w:rPr>
                <w:b/>
                <w:caps/>
                <w:noProof/>
              </w:rPr>
            </w:pPr>
          </w:p>
        </w:tc>
        <w:tc>
          <w:tcPr>
            <w:tcW w:w="709" w:type="dxa"/>
            <w:tcBorders>
              <w:left w:val="single" w:sz="4" w:space="0" w:color="auto"/>
            </w:tcBorders>
          </w:tcPr>
          <w:p w14:paraId="7BF98EC7" w14:textId="77777777" w:rsidR="00241DC7" w:rsidRDefault="00241DC7" w:rsidP="00115A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50D2" w14:textId="77777777" w:rsidR="00241DC7" w:rsidRDefault="00241DC7" w:rsidP="00115A6C">
            <w:pPr>
              <w:pStyle w:val="CRCoverPage"/>
              <w:spacing w:after="0"/>
              <w:jc w:val="center"/>
              <w:rPr>
                <w:b/>
                <w:caps/>
                <w:noProof/>
              </w:rPr>
            </w:pPr>
          </w:p>
        </w:tc>
        <w:tc>
          <w:tcPr>
            <w:tcW w:w="2126" w:type="dxa"/>
          </w:tcPr>
          <w:p w14:paraId="58144AC0" w14:textId="77777777" w:rsidR="00241DC7" w:rsidRDefault="00241DC7" w:rsidP="00115A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8603" w14:textId="24539085" w:rsidR="00241DC7" w:rsidRDefault="00D61455" w:rsidP="00115A6C">
            <w:pPr>
              <w:pStyle w:val="CRCoverPage"/>
              <w:spacing w:after="0"/>
              <w:jc w:val="center"/>
              <w:rPr>
                <w:b/>
                <w:caps/>
                <w:noProof/>
              </w:rPr>
            </w:pPr>
            <w:r>
              <w:rPr>
                <w:b/>
                <w:caps/>
                <w:noProof/>
              </w:rPr>
              <w:t>x</w:t>
            </w:r>
          </w:p>
        </w:tc>
        <w:tc>
          <w:tcPr>
            <w:tcW w:w="1418" w:type="dxa"/>
            <w:tcBorders>
              <w:left w:val="nil"/>
            </w:tcBorders>
          </w:tcPr>
          <w:p w14:paraId="0015E7E7" w14:textId="77777777" w:rsidR="00241DC7" w:rsidRDefault="00241DC7" w:rsidP="00115A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E2EFB" w14:textId="77777777" w:rsidR="00241DC7" w:rsidRDefault="00241DC7" w:rsidP="00115A6C">
            <w:pPr>
              <w:pStyle w:val="CRCoverPage"/>
              <w:spacing w:after="0"/>
              <w:jc w:val="center"/>
              <w:rPr>
                <w:b/>
                <w:bCs/>
                <w:caps/>
                <w:noProof/>
              </w:rPr>
            </w:pPr>
          </w:p>
        </w:tc>
      </w:tr>
    </w:tbl>
    <w:p w14:paraId="37178C62" w14:textId="77777777" w:rsidR="00241DC7" w:rsidRDefault="00241DC7" w:rsidP="0024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DC7" w14:paraId="2258F135" w14:textId="77777777" w:rsidTr="00115A6C">
        <w:tc>
          <w:tcPr>
            <w:tcW w:w="9640" w:type="dxa"/>
            <w:gridSpan w:val="11"/>
          </w:tcPr>
          <w:p w14:paraId="1D7165BE" w14:textId="77777777" w:rsidR="00241DC7" w:rsidRDefault="00241DC7" w:rsidP="00115A6C">
            <w:pPr>
              <w:pStyle w:val="CRCoverPage"/>
              <w:spacing w:after="0"/>
              <w:rPr>
                <w:noProof/>
                <w:sz w:val="8"/>
                <w:szCs w:val="8"/>
              </w:rPr>
            </w:pPr>
          </w:p>
        </w:tc>
      </w:tr>
      <w:tr w:rsidR="00241DC7" w14:paraId="62DBF46D" w14:textId="77777777" w:rsidTr="00115A6C">
        <w:tc>
          <w:tcPr>
            <w:tcW w:w="1843" w:type="dxa"/>
            <w:tcBorders>
              <w:top w:val="single" w:sz="4" w:space="0" w:color="auto"/>
              <w:left w:val="single" w:sz="4" w:space="0" w:color="auto"/>
            </w:tcBorders>
          </w:tcPr>
          <w:p w14:paraId="492A4729" w14:textId="77777777" w:rsidR="00241DC7" w:rsidRDefault="00241DC7" w:rsidP="00115A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8BF9E" w14:textId="4F95B7DB" w:rsidR="00241DC7" w:rsidRDefault="00D61455" w:rsidP="00115A6C">
            <w:pPr>
              <w:pStyle w:val="CRCoverPage"/>
              <w:spacing w:after="0"/>
              <w:ind w:left="100"/>
              <w:rPr>
                <w:noProof/>
              </w:rPr>
            </w:pPr>
            <w:r w:rsidRPr="00D61455">
              <w:t>CR of adding LTE B42/B43 for UE category NB1 in R16</w:t>
            </w:r>
          </w:p>
        </w:tc>
      </w:tr>
      <w:tr w:rsidR="00241DC7" w14:paraId="2E907C43" w14:textId="77777777" w:rsidTr="00115A6C">
        <w:tc>
          <w:tcPr>
            <w:tcW w:w="1843" w:type="dxa"/>
            <w:tcBorders>
              <w:left w:val="single" w:sz="4" w:space="0" w:color="auto"/>
            </w:tcBorders>
          </w:tcPr>
          <w:p w14:paraId="2B3CE652"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A5CA0C5" w14:textId="77777777" w:rsidR="00241DC7" w:rsidRDefault="00241DC7" w:rsidP="00115A6C">
            <w:pPr>
              <w:pStyle w:val="CRCoverPage"/>
              <w:spacing w:after="0"/>
              <w:rPr>
                <w:noProof/>
                <w:sz w:val="8"/>
                <w:szCs w:val="8"/>
              </w:rPr>
            </w:pPr>
          </w:p>
        </w:tc>
      </w:tr>
      <w:tr w:rsidR="00241DC7" w14:paraId="7ABBD030" w14:textId="77777777" w:rsidTr="00115A6C">
        <w:tc>
          <w:tcPr>
            <w:tcW w:w="1843" w:type="dxa"/>
            <w:tcBorders>
              <w:left w:val="single" w:sz="4" w:space="0" w:color="auto"/>
            </w:tcBorders>
          </w:tcPr>
          <w:p w14:paraId="77FBCFE2" w14:textId="77777777" w:rsidR="00241DC7" w:rsidRDefault="00241DC7" w:rsidP="00115A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2FE20" w14:textId="77777777" w:rsidR="00241DC7" w:rsidRDefault="00241DC7" w:rsidP="00115A6C">
            <w:pPr>
              <w:pStyle w:val="CRCoverPage"/>
              <w:spacing w:after="0"/>
              <w:ind w:left="100"/>
              <w:rPr>
                <w:noProof/>
              </w:rPr>
            </w:pPr>
            <w:r w:rsidRPr="00692B04">
              <w:t>Ericsson; Softbank</w:t>
            </w:r>
          </w:p>
        </w:tc>
      </w:tr>
      <w:tr w:rsidR="00241DC7" w14:paraId="026682DD" w14:textId="77777777" w:rsidTr="00115A6C">
        <w:tc>
          <w:tcPr>
            <w:tcW w:w="1843" w:type="dxa"/>
            <w:tcBorders>
              <w:left w:val="single" w:sz="4" w:space="0" w:color="auto"/>
            </w:tcBorders>
          </w:tcPr>
          <w:p w14:paraId="122EB4FB" w14:textId="77777777" w:rsidR="00241DC7" w:rsidRDefault="00241DC7" w:rsidP="00115A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1B842" w14:textId="77777777" w:rsidR="00241DC7" w:rsidRDefault="00241DC7" w:rsidP="00115A6C">
            <w:pPr>
              <w:pStyle w:val="CRCoverPage"/>
              <w:spacing w:after="0"/>
              <w:ind w:left="100"/>
              <w:rPr>
                <w:noProof/>
              </w:rPr>
            </w:pPr>
            <w:r w:rsidRPr="00692B04">
              <w:t>R4</w:t>
            </w:r>
          </w:p>
        </w:tc>
      </w:tr>
      <w:tr w:rsidR="00241DC7" w14:paraId="0C114464" w14:textId="77777777" w:rsidTr="00115A6C">
        <w:tc>
          <w:tcPr>
            <w:tcW w:w="1843" w:type="dxa"/>
            <w:tcBorders>
              <w:left w:val="single" w:sz="4" w:space="0" w:color="auto"/>
            </w:tcBorders>
          </w:tcPr>
          <w:p w14:paraId="31B70551"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553D4A3" w14:textId="77777777" w:rsidR="00241DC7" w:rsidRDefault="00241DC7" w:rsidP="00115A6C">
            <w:pPr>
              <w:pStyle w:val="CRCoverPage"/>
              <w:spacing w:after="0"/>
              <w:rPr>
                <w:noProof/>
                <w:sz w:val="8"/>
                <w:szCs w:val="8"/>
              </w:rPr>
            </w:pPr>
          </w:p>
        </w:tc>
      </w:tr>
      <w:tr w:rsidR="00241DC7" w14:paraId="46034709" w14:textId="77777777" w:rsidTr="00115A6C">
        <w:tc>
          <w:tcPr>
            <w:tcW w:w="1843" w:type="dxa"/>
            <w:tcBorders>
              <w:left w:val="single" w:sz="4" w:space="0" w:color="auto"/>
            </w:tcBorders>
          </w:tcPr>
          <w:p w14:paraId="0D795545" w14:textId="77777777" w:rsidR="00241DC7" w:rsidRDefault="00241DC7" w:rsidP="00115A6C">
            <w:pPr>
              <w:pStyle w:val="CRCoverPage"/>
              <w:tabs>
                <w:tab w:val="right" w:pos="1759"/>
              </w:tabs>
              <w:spacing w:after="0"/>
              <w:rPr>
                <w:b/>
                <w:i/>
                <w:noProof/>
              </w:rPr>
            </w:pPr>
            <w:r>
              <w:rPr>
                <w:b/>
                <w:i/>
                <w:noProof/>
              </w:rPr>
              <w:t>Work item code:</w:t>
            </w:r>
          </w:p>
        </w:tc>
        <w:tc>
          <w:tcPr>
            <w:tcW w:w="3686" w:type="dxa"/>
            <w:gridSpan w:val="5"/>
            <w:shd w:val="pct30" w:color="FFFF00" w:fill="auto"/>
          </w:tcPr>
          <w:p w14:paraId="02C9009A" w14:textId="5BF4B531" w:rsidR="00241DC7" w:rsidRDefault="00D61455" w:rsidP="00D61455">
            <w:pPr>
              <w:pStyle w:val="CRCoverPage"/>
              <w:spacing w:after="0"/>
              <w:ind w:left="100"/>
              <w:rPr>
                <w:noProof/>
              </w:rPr>
            </w:pPr>
            <w:r w:rsidRPr="00D22685">
              <w:t>LTE_bands_R16_M1_NB1-</w:t>
            </w:r>
            <w:r>
              <w:t>Perf</w:t>
            </w:r>
          </w:p>
        </w:tc>
        <w:tc>
          <w:tcPr>
            <w:tcW w:w="567" w:type="dxa"/>
            <w:tcBorders>
              <w:left w:val="nil"/>
            </w:tcBorders>
          </w:tcPr>
          <w:p w14:paraId="7428C0D3" w14:textId="77777777" w:rsidR="00241DC7" w:rsidRDefault="00241DC7" w:rsidP="00115A6C">
            <w:pPr>
              <w:pStyle w:val="CRCoverPage"/>
              <w:spacing w:after="0"/>
              <w:ind w:right="100"/>
              <w:rPr>
                <w:noProof/>
              </w:rPr>
            </w:pPr>
          </w:p>
        </w:tc>
        <w:tc>
          <w:tcPr>
            <w:tcW w:w="1417" w:type="dxa"/>
            <w:gridSpan w:val="3"/>
            <w:tcBorders>
              <w:left w:val="nil"/>
            </w:tcBorders>
          </w:tcPr>
          <w:p w14:paraId="5A7A574A" w14:textId="77777777" w:rsidR="00241DC7" w:rsidRDefault="00241DC7" w:rsidP="00115A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8D5F" w14:textId="77777777" w:rsidR="00241DC7" w:rsidRDefault="00EC5015" w:rsidP="00115A6C">
            <w:pPr>
              <w:pStyle w:val="CRCoverPage"/>
              <w:spacing w:after="0"/>
              <w:ind w:left="100"/>
              <w:rPr>
                <w:noProof/>
              </w:rPr>
            </w:pPr>
            <w:r>
              <w:fldChar w:fldCharType="begin"/>
            </w:r>
            <w:r>
              <w:instrText xml:space="preserve"> DOCPROPERTY  ResDate  \* MERGEFORMAT </w:instrText>
            </w:r>
            <w:r>
              <w:fldChar w:fldCharType="separate"/>
            </w:r>
            <w:r w:rsidR="00241DC7">
              <w:rPr>
                <w:noProof/>
              </w:rPr>
              <w:t>2019-8-26</w:t>
            </w:r>
            <w:r>
              <w:rPr>
                <w:noProof/>
              </w:rPr>
              <w:fldChar w:fldCharType="end"/>
            </w:r>
          </w:p>
        </w:tc>
      </w:tr>
      <w:tr w:rsidR="00241DC7" w14:paraId="466196E4" w14:textId="77777777" w:rsidTr="00115A6C">
        <w:tc>
          <w:tcPr>
            <w:tcW w:w="1843" w:type="dxa"/>
            <w:tcBorders>
              <w:left w:val="single" w:sz="4" w:space="0" w:color="auto"/>
            </w:tcBorders>
          </w:tcPr>
          <w:p w14:paraId="06C8EFBA" w14:textId="77777777" w:rsidR="00241DC7" w:rsidRDefault="00241DC7" w:rsidP="00115A6C">
            <w:pPr>
              <w:pStyle w:val="CRCoverPage"/>
              <w:spacing w:after="0"/>
              <w:rPr>
                <w:b/>
                <w:i/>
                <w:noProof/>
                <w:sz w:val="8"/>
                <w:szCs w:val="8"/>
              </w:rPr>
            </w:pPr>
          </w:p>
        </w:tc>
        <w:tc>
          <w:tcPr>
            <w:tcW w:w="1986" w:type="dxa"/>
            <w:gridSpan w:val="4"/>
          </w:tcPr>
          <w:p w14:paraId="65A162AC" w14:textId="77777777" w:rsidR="00241DC7" w:rsidRDefault="00241DC7" w:rsidP="00115A6C">
            <w:pPr>
              <w:pStyle w:val="CRCoverPage"/>
              <w:spacing w:after="0"/>
              <w:rPr>
                <w:noProof/>
                <w:sz w:val="8"/>
                <w:szCs w:val="8"/>
              </w:rPr>
            </w:pPr>
          </w:p>
        </w:tc>
        <w:tc>
          <w:tcPr>
            <w:tcW w:w="2267" w:type="dxa"/>
            <w:gridSpan w:val="2"/>
          </w:tcPr>
          <w:p w14:paraId="7B5351D9" w14:textId="77777777" w:rsidR="00241DC7" w:rsidRDefault="00241DC7" w:rsidP="00115A6C">
            <w:pPr>
              <w:pStyle w:val="CRCoverPage"/>
              <w:spacing w:after="0"/>
              <w:rPr>
                <w:noProof/>
                <w:sz w:val="8"/>
                <w:szCs w:val="8"/>
              </w:rPr>
            </w:pPr>
          </w:p>
        </w:tc>
        <w:tc>
          <w:tcPr>
            <w:tcW w:w="1417" w:type="dxa"/>
            <w:gridSpan w:val="3"/>
          </w:tcPr>
          <w:p w14:paraId="4677EB37" w14:textId="77777777" w:rsidR="00241DC7" w:rsidRDefault="00241DC7" w:rsidP="00115A6C">
            <w:pPr>
              <w:pStyle w:val="CRCoverPage"/>
              <w:spacing w:after="0"/>
              <w:rPr>
                <w:noProof/>
                <w:sz w:val="8"/>
                <w:szCs w:val="8"/>
              </w:rPr>
            </w:pPr>
          </w:p>
        </w:tc>
        <w:tc>
          <w:tcPr>
            <w:tcW w:w="2127" w:type="dxa"/>
            <w:tcBorders>
              <w:right w:val="single" w:sz="4" w:space="0" w:color="auto"/>
            </w:tcBorders>
          </w:tcPr>
          <w:p w14:paraId="018780B7" w14:textId="77777777" w:rsidR="00241DC7" w:rsidRDefault="00241DC7" w:rsidP="00115A6C">
            <w:pPr>
              <w:pStyle w:val="CRCoverPage"/>
              <w:spacing w:after="0"/>
              <w:rPr>
                <w:noProof/>
                <w:sz w:val="8"/>
                <w:szCs w:val="8"/>
              </w:rPr>
            </w:pPr>
          </w:p>
        </w:tc>
      </w:tr>
      <w:tr w:rsidR="00241DC7" w14:paraId="7CED9BEF" w14:textId="77777777" w:rsidTr="00115A6C">
        <w:trPr>
          <w:cantSplit/>
        </w:trPr>
        <w:tc>
          <w:tcPr>
            <w:tcW w:w="1843" w:type="dxa"/>
            <w:tcBorders>
              <w:left w:val="single" w:sz="4" w:space="0" w:color="auto"/>
            </w:tcBorders>
          </w:tcPr>
          <w:p w14:paraId="28E67B54" w14:textId="77777777" w:rsidR="00241DC7" w:rsidRDefault="00241DC7" w:rsidP="00115A6C">
            <w:pPr>
              <w:pStyle w:val="CRCoverPage"/>
              <w:tabs>
                <w:tab w:val="right" w:pos="1759"/>
              </w:tabs>
              <w:spacing w:after="0"/>
              <w:rPr>
                <w:b/>
                <w:i/>
                <w:noProof/>
              </w:rPr>
            </w:pPr>
            <w:r>
              <w:rPr>
                <w:b/>
                <w:i/>
                <w:noProof/>
              </w:rPr>
              <w:t>Category:</w:t>
            </w:r>
          </w:p>
        </w:tc>
        <w:tc>
          <w:tcPr>
            <w:tcW w:w="851" w:type="dxa"/>
            <w:shd w:val="pct30" w:color="FFFF00" w:fill="auto"/>
          </w:tcPr>
          <w:p w14:paraId="2D1603EF" w14:textId="77777777" w:rsidR="00241DC7" w:rsidRDefault="00EC5015" w:rsidP="00115A6C">
            <w:pPr>
              <w:pStyle w:val="CRCoverPage"/>
              <w:spacing w:after="0"/>
              <w:ind w:left="100" w:right="-609"/>
              <w:rPr>
                <w:b/>
                <w:noProof/>
              </w:rPr>
            </w:pPr>
            <w:r>
              <w:fldChar w:fldCharType="begin"/>
            </w:r>
            <w:r>
              <w:instrText xml:space="preserve"> DOCPROPERTY  Cat  \* MERGEFORMAT </w:instrText>
            </w:r>
            <w:r>
              <w:fldChar w:fldCharType="separate"/>
            </w:r>
            <w:r w:rsidR="00241DC7">
              <w:rPr>
                <w:b/>
                <w:noProof/>
              </w:rPr>
              <w:t>B</w:t>
            </w:r>
            <w:r>
              <w:rPr>
                <w:b/>
                <w:noProof/>
              </w:rPr>
              <w:fldChar w:fldCharType="end"/>
            </w:r>
          </w:p>
        </w:tc>
        <w:tc>
          <w:tcPr>
            <w:tcW w:w="3402" w:type="dxa"/>
            <w:gridSpan w:val="5"/>
            <w:tcBorders>
              <w:left w:val="nil"/>
            </w:tcBorders>
          </w:tcPr>
          <w:p w14:paraId="40A1A710" w14:textId="77777777" w:rsidR="00241DC7" w:rsidRDefault="00241DC7" w:rsidP="00115A6C">
            <w:pPr>
              <w:pStyle w:val="CRCoverPage"/>
              <w:spacing w:after="0"/>
              <w:rPr>
                <w:noProof/>
              </w:rPr>
            </w:pPr>
          </w:p>
        </w:tc>
        <w:tc>
          <w:tcPr>
            <w:tcW w:w="1417" w:type="dxa"/>
            <w:gridSpan w:val="3"/>
            <w:tcBorders>
              <w:left w:val="nil"/>
            </w:tcBorders>
          </w:tcPr>
          <w:p w14:paraId="1492F658" w14:textId="77777777" w:rsidR="00241DC7" w:rsidRDefault="00241DC7" w:rsidP="00115A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1462A" w14:textId="5B52EEEB" w:rsidR="00241DC7" w:rsidRDefault="00EC5015" w:rsidP="00115A6C">
            <w:pPr>
              <w:pStyle w:val="CRCoverPage"/>
              <w:spacing w:after="0"/>
              <w:ind w:left="100"/>
              <w:rPr>
                <w:noProof/>
              </w:rPr>
            </w:pPr>
            <w:r>
              <w:fldChar w:fldCharType="begin"/>
            </w:r>
            <w:r>
              <w:instrText xml:space="preserve"> DOCPROPERTY  Release  \* MERGEFORMAT </w:instrText>
            </w:r>
            <w:r>
              <w:fldChar w:fldCharType="separate"/>
            </w:r>
            <w:r w:rsidR="00241DC7">
              <w:rPr>
                <w:noProof/>
              </w:rPr>
              <w:t>Release 1</w:t>
            </w:r>
            <w:r>
              <w:rPr>
                <w:noProof/>
              </w:rPr>
              <w:fldChar w:fldCharType="end"/>
            </w:r>
            <w:r w:rsidR="00D61455">
              <w:rPr>
                <w:noProof/>
              </w:rPr>
              <w:t>6</w:t>
            </w:r>
          </w:p>
        </w:tc>
      </w:tr>
      <w:tr w:rsidR="00241DC7" w14:paraId="3074561C" w14:textId="77777777" w:rsidTr="00115A6C">
        <w:tc>
          <w:tcPr>
            <w:tcW w:w="1843" w:type="dxa"/>
            <w:tcBorders>
              <w:left w:val="single" w:sz="4" w:space="0" w:color="auto"/>
              <w:bottom w:val="single" w:sz="4" w:space="0" w:color="auto"/>
            </w:tcBorders>
          </w:tcPr>
          <w:p w14:paraId="4284287E" w14:textId="77777777" w:rsidR="00241DC7" w:rsidRDefault="00241DC7" w:rsidP="00115A6C">
            <w:pPr>
              <w:pStyle w:val="CRCoverPage"/>
              <w:spacing w:after="0"/>
              <w:rPr>
                <w:b/>
                <w:i/>
                <w:noProof/>
              </w:rPr>
            </w:pPr>
          </w:p>
        </w:tc>
        <w:tc>
          <w:tcPr>
            <w:tcW w:w="4677" w:type="dxa"/>
            <w:gridSpan w:val="8"/>
            <w:tcBorders>
              <w:bottom w:val="single" w:sz="4" w:space="0" w:color="auto"/>
            </w:tcBorders>
          </w:tcPr>
          <w:p w14:paraId="63124F99" w14:textId="77777777" w:rsidR="00241DC7" w:rsidRDefault="00241DC7" w:rsidP="00115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9B04" w14:textId="77777777" w:rsidR="00241DC7" w:rsidRDefault="00241DC7" w:rsidP="00115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BBAA7" w14:textId="77777777" w:rsidR="00241DC7" w:rsidRPr="007C2097" w:rsidRDefault="00241DC7" w:rsidP="00115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1DC7" w14:paraId="59144B70" w14:textId="77777777" w:rsidTr="00115A6C">
        <w:tc>
          <w:tcPr>
            <w:tcW w:w="1843" w:type="dxa"/>
          </w:tcPr>
          <w:p w14:paraId="7A1847E9" w14:textId="77777777" w:rsidR="00241DC7" w:rsidRDefault="00241DC7" w:rsidP="00115A6C">
            <w:pPr>
              <w:pStyle w:val="CRCoverPage"/>
              <w:spacing w:after="0"/>
              <w:rPr>
                <w:b/>
                <w:i/>
                <w:noProof/>
                <w:sz w:val="8"/>
                <w:szCs w:val="8"/>
              </w:rPr>
            </w:pPr>
          </w:p>
        </w:tc>
        <w:tc>
          <w:tcPr>
            <w:tcW w:w="7797" w:type="dxa"/>
            <w:gridSpan w:val="10"/>
          </w:tcPr>
          <w:p w14:paraId="108BAA63" w14:textId="77777777" w:rsidR="00241DC7" w:rsidRDefault="00241DC7" w:rsidP="00115A6C">
            <w:pPr>
              <w:pStyle w:val="CRCoverPage"/>
              <w:spacing w:after="0"/>
              <w:rPr>
                <w:noProof/>
                <w:sz w:val="8"/>
                <w:szCs w:val="8"/>
              </w:rPr>
            </w:pPr>
          </w:p>
        </w:tc>
      </w:tr>
      <w:tr w:rsidR="00D61455" w14:paraId="42E33CD3" w14:textId="77777777" w:rsidTr="00115A6C">
        <w:tc>
          <w:tcPr>
            <w:tcW w:w="2694" w:type="dxa"/>
            <w:gridSpan w:val="2"/>
            <w:tcBorders>
              <w:top w:val="single" w:sz="4" w:space="0" w:color="auto"/>
              <w:left w:val="single" w:sz="4" w:space="0" w:color="auto"/>
            </w:tcBorders>
          </w:tcPr>
          <w:p w14:paraId="7A9EFFB8" w14:textId="77777777" w:rsidR="00D61455" w:rsidRDefault="00D61455" w:rsidP="00D61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5FCE1" w14:textId="21AED6C9" w:rsidR="00D61455" w:rsidRDefault="00D61455" w:rsidP="00D61455">
            <w:pPr>
              <w:pStyle w:val="CRCoverPage"/>
              <w:spacing w:after="0"/>
              <w:ind w:left="100"/>
              <w:rPr>
                <w:noProof/>
              </w:rPr>
            </w:pPr>
            <w:r>
              <w:rPr>
                <w:noProof/>
              </w:rPr>
              <w:t xml:space="preserve">Adding B42/B43 for NB1 </w:t>
            </w:r>
          </w:p>
        </w:tc>
      </w:tr>
      <w:tr w:rsidR="00D61455" w14:paraId="4403140B" w14:textId="77777777" w:rsidTr="00115A6C">
        <w:tc>
          <w:tcPr>
            <w:tcW w:w="2694" w:type="dxa"/>
            <w:gridSpan w:val="2"/>
            <w:tcBorders>
              <w:left w:val="single" w:sz="4" w:space="0" w:color="auto"/>
            </w:tcBorders>
          </w:tcPr>
          <w:p w14:paraId="22A13283"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1D1B867C" w14:textId="77777777" w:rsidR="00D61455" w:rsidRDefault="00D61455" w:rsidP="00D61455">
            <w:pPr>
              <w:pStyle w:val="CRCoverPage"/>
              <w:spacing w:after="0"/>
              <w:rPr>
                <w:noProof/>
                <w:sz w:val="8"/>
                <w:szCs w:val="8"/>
              </w:rPr>
            </w:pPr>
          </w:p>
        </w:tc>
      </w:tr>
      <w:tr w:rsidR="00D61455" w14:paraId="06BA2C1C" w14:textId="77777777" w:rsidTr="00115A6C">
        <w:tc>
          <w:tcPr>
            <w:tcW w:w="2694" w:type="dxa"/>
            <w:gridSpan w:val="2"/>
            <w:tcBorders>
              <w:left w:val="single" w:sz="4" w:space="0" w:color="auto"/>
            </w:tcBorders>
          </w:tcPr>
          <w:p w14:paraId="4524D166" w14:textId="77777777" w:rsidR="00D61455" w:rsidRDefault="00D61455" w:rsidP="00D61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20302" w14:textId="0472D35F" w:rsidR="00D61455" w:rsidRDefault="00D61455" w:rsidP="00D61455">
            <w:pPr>
              <w:pStyle w:val="CRCoverPage"/>
              <w:spacing w:after="0"/>
              <w:ind w:left="100"/>
              <w:rPr>
                <w:noProof/>
              </w:rPr>
            </w:pPr>
            <w:r>
              <w:rPr>
                <w:noProof/>
              </w:rPr>
              <w:t>Adding requirement for B42/B43 for NB1</w:t>
            </w:r>
          </w:p>
        </w:tc>
      </w:tr>
      <w:tr w:rsidR="00D61455" w14:paraId="01F7B831" w14:textId="77777777" w:rsidTr="00115A6C">
        <w:tc>
          <w:tcPr>
            <w:tcW w:w="2694" w:type="dxa"/>
            <w:gridSpan w:val="2"/>
            <w:tcBorders>
              <w:left w:val="single" w:sz="4" w:space="0" w:color="auto"/>
            </w:tcBorders>
          </w:tcPr>
          <w:p w14:paraId="2F3AF37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039B9033" w14:textId="77777777" w:rsidR="00D61455" w:rsidRDefault="00D61455" w:rsidP="00D61455">
            <w:pPr>
              <w:pStyle w:val="CRCoverPage"/>
              <w:spacing w:after="0"/>
              <w:rPr>
                <w:noProof/>
                <w:sz w:val="8"/>
                <w:szCs w:val="8"/>
              </w:rPr>
            </w:pPr>
          </w:p>
        </w:tc>
      </w:tr>
      <w:tr w:rsidR="00D61455" w14:paraId="287B0E6C" w14:textId="77777777" w:rsidTr="00115A6C">
        <w:tc>
          <w:tcPr>
            <w:tcW w:w="2694" w:type="dxa"/>
            <w:gridSpan w:val="2"/>
            <w:tcBorders>
              <w:left w:val="single" w:sz="4" w:space="0" w:color="auto"/>
              <w:bottom w:val="single" w:sz="4" w:space="0" w:color="auto"/>
            </w:tcBorders>
          </w:tcPr>
          <w:p w14:paraId="1761E41B" w14:textId="77777777" w:rsidR="00D61455" w:rsidRDefault="00D61455" w:rsidP="00D61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88B0C" w14:textId="632A00A4" w:rsidR="00D61455" w:rsidRDefault="00D61455" w:rsidP="00D61455">
            <w:pPr>
              <w:pStyle w:val="CRCoverPage"/>
              <w:spacing w:after="0"/>
              <w:ind w:left="100"/>
              <w:rPr>
                <w:noProof/>
              </w:rPr>
            </w:pPr>
            <w:r>
              <w:rPr>
                <w:noProof/>
              </w:rPr>
              <w:t>Missing B42/B43 for NB1</w:t>
            </w:r>
          </w:p>
        </w:tc>
      </w:tr>
      <w:tr w:rsidR="00D61455" w14:paraId="780E8FF4" w14:textId="77777777" w:rsidTr="00115A6C">
        <w:tc>
          <w:tcPr>
            <w:tcW w:w="2694" w:type="dxa"/>
            <w:gridSpan w:val="2"/>
          </w:tcPr>
          <w:p w14:paraId="13E50E84" w14:textId="77777777" w:rsidR="00D61455" w:rsidRDefault="00D61455" w:rsidP="00D61455">
            <w:pPr>
              <w:pStyle w:val="CRCoverPage"/>
              <w:spacing w:after="0"/>
              <w:rPr>
                <w:b/>
                <w:i/>
                <w:noProof/>
                <w:sz w:val="8"/>
                <w:szCs w:val="8"/>
              </w:rPr>
            </w:pPr>
          </w:p>
        </w:tc>
        <w:tc>
          <w:tcPr>
            <w:tcW w:w="6946" w:type="dxa"/>
            <w:gridSpan w:val="9"/>
          </w:tcPr>
          <w:p w14:paraId="556AAA27" w14:textId="77777777" w:rsidR="00D61455" w:rsidRDefault="00D61455" w:rsidP="00D61455">
            <w:pPr>
              <w:pStyle w:val="CRCoverPage"/>
              <w:spacing w:after="0"/>
              <w:rPr>
                <w:noProof/>
                <w:sz w:val="8"/>
                <w:szCs w:val="8"/>
              </w:rPr>
            </w:pPr>
          </w:p>
        </w:tc>
      </w:tr>
      <w:tr w:rsidR="00D61455" w14:paraId="7CF0CB23" w14:textId="77777777" w:rsidTr="00115A6C">
        <w:tc>
          <w:tcPr>
            <w:tcW w:w="2694" w:type="dxa"/>
            <w:gridSpan w:val="2"/>
            <w:tcBorders>
              <w:top w:val="single" w:sz="4" w:space="0" w:color="auto"/>
              <w:left w:val="single" w:sz="4" w:space="0" w:color="auto"/>
            </w:tcBorders>
          </w:tcPr>
          <w:p w14:paraId="61B57228" w14:textId="77777777" w:rsidR="00D61455" w:rsidRDefault="00D61455" w:rsidP="00D61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965BD" w14:textId="4556AF77" w:rsidR="00D61455" w:rsidRDefault="00D61455" w:rsidP="00D61455">
            <w:pPr>
              <w:pStyle w:val="CRCoverPage"/>
              <w:spacing w:after="0"/>
              <w:ind w:left="100"/>
              <w:rPr>
                <w:noProof/>
              </w:rPr>
            </w:pPr>
            <w:r>
              <w:rPr>
                <w:noProof/>
              </w:rPr>
              <w:t>5.5, 7.2.5, 7.6.5</w:t>
            </w:r>
          </w:p>
        </w:tc>
      </w:tr>
      <w:tr w:rsidR="00D61455" w14:paraId="5C67AD4B" w14:textId="77777777" w:rsidTr="00115A6C">
        <w:tc>
          <w:tcPr>
            <w:tcW w:w="2694" w:type="dxa"/>
            <w:gridSpan w:val="2"/>
            <w:tcBorders>
              <w:left w:val="single" w:sz="4" w:space="0" w:color="auto"/>
            </w:tcBorders>
          </w:tcPr>
          <w:p w14:paraId="3CAE08D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7B969F3C" w14:textId="77777777" w:rsidR="00D61455" w:rsidRDefault="00D61455" w:rsidP="00D61455">
            <w:pPr>
              <w:pStyle w:val="CRCoverPage"/>
              <w:spacing w:after="0"/>
              <w:rPr>
                <w:noProof/>
                <w:sz w:val="8"/>
                <w:szCs w:val="8"/>
              </w:rPr>
            </w:pPr>
          </w:p>
        </w:tc>
      </w:tr>
      <w:tr w:rsidR="00D61455" w14:paraId="5173789F" w14:textId="77777777" w:rsidTr="00115A6C">
        <w:tc>
          <w:tcPr>
            <w:tcW w:w="2694" w:type="dxa"/>
            <w:gridSpan w:val="2"/>
            <w:tcBorders>
              <w:left w:val="single" w:sz="4" w:space="0" w:color="auto"/>
            </w:tcBorders>
          </w:tcPr>
          <w:p w14:paraId="106FF0B0" w14:textId="77777777" w:rsidR="00D61455" w:rsidRDefault="00D61455" w:rsidP="00D61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14CA1" w14:textId="77777777" w:rsidR="00D61455" w:rsidRDefault="00D61455" w:rsidP="00D61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9B45" w14:textId="77777777" w:rsidR="00D61455" w:rsidRDefault="00D61455" w:rsidP="00D61455">
            <w:pPr>
              <w:pStyle w:val="CRCoverPage"/>
              <w:spacing w:after="0"/>
              <w:jc w:val="center"/>
              <w:rPr>
                <w:b/>
                <w:caps/>
                <w:noProof/>
              </w:rPr>
            </w:pPr>
            <w:r>
              <w:rPr>
                <w:b/>
                <w:caps/>
                <w:noProof/>
              </w:rPr>
              <w:t>N</w:t>
            </w:r>
          </w:p>
        </w:tc>
        <w:tc>
          <w:tcPr>
            <w:tcW w:w="2977" w:type="dxa"/>
            <w:gridSpan w:val="4"/>
          </w:tcPr>
          <w:p w14:paraId="20729DA7" w14:textId="77777777" w:rsidR="00D61455" w:rsidRDefault="00D61455" w:rsidP="00D61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6E59C" w14:textId="77777777" w:rsidR="00D61455" w:rsidRDefault="00D61455" w:rsidP="00D61455">
            <w:pPr>
              <w:pStyle w:val="CRCoverPage"/>
              <w:spacing w:after="0"/>
              <w:ind w:left="99"/>
              <w:rPr>
                <w:noProof/>
              </w:rPr>
            </w:pPr>
          </w:p>
        </w:tc>
      </w:tr>
      <w:tr w:rsidR="00D61455" w14:paraId="49B15311" w14:textId="77777777" w:rsidTr="00115A6C">
        <w:tc>
          <w:tcPr>
            <w:tcW w:w="2694" w:type="dxa"/>
            <w:gridSpan w:val="2"/>
            <w:tcBorders>
              <w:left w:val="single" w:sz="4" w:space="0" w:color="auto"/>
            </w:tcBorders>
          </w:tcPr>
          <w:p w14:paraId="55E75BA1" w14:textId="77777777" w:rsidR="00D61455" w:rsidRDefault="00D61455" w:rsidP="00D61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31099"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0A5" w14:textId="77777777" w:rsidR="00D61455" w:rsidRDefault="00D61455" w:rsidP="00D61455">
            <w:pPr>
              <w:pStyle w:val="CRCoverPage"/>
              <w:spacing w:after="0"/>
              <w:jc w:val="center"/>
              <w:rPr>
                <w:b/>
                <w:caps/>
                <w:noProof/>
              </w:rPr>
            </w:pPr>
            <w:r>
              <w:rPr>
                <w:b/>
                <w:caps/>
                <w:noProof/>
              </w:rPr>
              <w:t>X</w:t>
            </w:r>
          </w:p>
        </w:tc>
        <w:tc>
          <w:tcPr>
            <w:tcW w:w="2977" w:type="dxa"/>
            <w:gridSpan w:val="4"/>
          </w:tcPr>
          <w:p w14:paraId="11A40339" w14:textId="77777777" w:rsidR="00D61455" w:rsidRDefault="00D61455" w:rsidP="00D61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6DE8" w14:textId="77777777" w:rsidR="00D61455" w:rsidRDefault="00D61455" w:rsidP="00D61455">
            <w:pPr>
              <w:pStyle w:val="CRCoverPage"/>
              <w:spacing w:after="0"/>
              <w:ind w:left="99"/>
              <w:rPr>
                <w:noProof/>
              </w:rPr>
            </w:pPr>
            <w:r>
              <w:rPr>
                <w:noProof/>
              </w:rPr>
              <w:t xml:space="preserve">TS/TR ... CR ... </w:t>
            </w:r>
          </w:p>
        </w:tc>
      </w:tr>
      <w:tr w:rsidR="00D61455" w14:paraId="7587FDC6" w14:textId="77777777" w:rsidTr="00115A6C">
        <w:tc>
          <w:tcPr>
            <w:tcW w:w="2694" w:type="dxa"/>
            <w:gridSpan w:val="2"/>
            <w:tcBorders>
              <w:left w:val="single" w:sz="4" w:space="0" w:color="auto"/>
            </w:tcBorders>
          </w:tcPr>
          <w:p w14:paraId="32CCA1B2" w14:textId="77777777" w:rsidR="00D61455" w:rsidRDefault="00D61455" w:rsidP="00D61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4006E"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62D6" w14:textId="77777777" w:rsidR="00D61455" w:rsidRDefault="00D61455" w:rsidP="00D61455">
            <w:pPr>
              <w:pStyle w:val="CRCoverPage"/>
              <w:spacing w:after="0"/>
              <w:jc w:val="center"/>
              <w:rPr>
                <w:b/>
                <w:caps/>
                <w:noProof/>
              </w:rPr>
            </w:pPr>
            <w:r>
              <w:rPr>
                <w:b/>
                <w:caps/>
                <w:noProof/>
              </w:rPr>
              <w:t>X</w:t>
            </w:r>
          </w:p>
        </w:tc>
        <w:tc>
          <w:tcPr>
            <w:tcW w:w="2977" w:type="dxa"/>
            <w:gridSpan w:val="4"/>
          </w:tcPr>
          <w:p w14:paraId="1AE994B8" w14:textId="77777777" w:rsidR="00D61455" w:rsidRDefault="00D61455" w:rsidP="00D61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B1CAE" w14:textId="77777777" w:rsidR="00D61455" w:rsidRDefault="00D61455" w:rsidP="00D61455">
            <w:pPr>
              <w:pStyle w:val="CRCoverPage"/>
              <w:spacing w:after="0"/>
              <w:ind w:left="99"/>
              <w:rPr>
                <w:noProof/>
              </w:rPr>
            </w:pPr>
            <w:r>
              <w:rPr>
                <w:noProof/>
              </w:rPr>
              <w:t xml:space="preserve">TS/TR ... CR ... </w:t>
            </w:r>
          </w:p>
        </w:tc>
      </w:tr>
      <w:tr w:rsidR="00D61455" w14:paraId="2945D13C" w14:textId="77777777" w:rsidTr="00115A6C">
        <w:tc>
          <w:tcPr>
            <w:tcW w:w="2694" w:type="dxa"/>
            <w:gridSpan w:val="2"/>
            <w:tcBorders>
              <w:left w:val="single" w:sz="4" w:space="0" w:color="auto"/>
            </w:tcBorders>
          </w:tcPr>
          <w:p w14:paraId="7D1F8877" w14:textId="77777777" w:rsidR="00D61455" w:rsidRDefault="00D61455" w:rsidP="00D61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34108"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96DE" w14:textId="77777777" w:rsidR="00D61455" w:rsidRDefault="00D61455" w:rsidP="00D61455">
            <w:pPr>
              <w:pStyle w:val="CRCoverPage"/>
              <w:spacing w:after="0"/>
              <w:jc w:val="center"/>
              <w:rPr>
                <w:b/>
                <w:caps/>
                <w:noProof/>
              </w:rPr>
            </w:pPr>
            <w:r>
              <w:rPr>
                <w:b/>
                <w:caps/>
                <w:noProof/>
              </w:rPr>
              <w:t>X</w:t>
            </w:r>
          </w:p>
        </w:tc>
        <w:tc>
          <w:tcPr>
            <w:tcW w:w="2977" w:type="dxa"/>
            <w:gridSpan w:val="4"/>
          </w:tcPr>
          <w:p w14:paraId="268276A7" w14:textId="77777777" w:rsidR="00D61455" w:rsidRDefault="00D61455" w:rsidP="00D61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E9A63" w14:textId="77777777" w:rsidR="00D61455" w:rsidRDefault="00D61455" w:rsidP="00D61455">
            <w:pPr>
              <w:pStyle w:val="CRCoverPage"/>
              <w:spacing w:after="0"/>
              <w:ind w:left="99"/>
              <w:rPr>
                <w:noProof/>
              </w:rPr>
            </w:pPr>
            <w:r>
              <w:rPr>
                <w:noProof/>
              </w:rPr>
              <w:t xml:space="preserve">TS/TR ... CR ... </w:t>
            </w:r>
          </w:p>
        </w:tc>
      </w:tr>
      <w:tr w:rsidR="00D61455" w14:paraId="376EA520" w14:textId="77777777" w:rsidTr="00115A6C">
        <w:tc>
          <w:tcPr>
            <w:tcW w:w="2694" w:type="dxa"/>
            <w:gridSpan w:val="2"/>
            <w:tcBorders>
              <w:left w:val="single" w:sz="4" w:space="0" w:color="auto"/>
            </w:tcBorders>
          </w:tcPr>
          <w:p w14:paraId="7678BBA4" w14:textId="77777777" w:rsidR="00D61455" w:rsidRDefault="00D61455" w:rsidP="00D61455">
            <w:pPr>
              <w:pStyle w:val="CRCoverPage"/>
              <w:spacing w:after="0"/>
              <w:rPr>
                <w:b/>
                <w:i/>
                <w:noProof/>
              </w:rPr>
            </w:pPr>
          </w:p>
        </w:tc>
        <w:tc>
          <w:tcPr>
            <w:tcW w:w="6946" w:type="dxa"/>
            <w:gridSpan w:val="9"/>
            <w:tcBorders>
              <w:right w:val="single" w:sz="4" w:space="0" w:color="auto"/>
            </w:tcBorders>
          </w:tcPr>
          <w:p w14:paraId="10C38269" w14:textId="77777777" w:rsidR="00D61455" w:rsidRDefault="00D61455" w:rsidP="00D61455">
            <w:pPr>
              <w:pStyle w:val="CRCoverPage"/>
              <w:spacing w:after="0"/>
              <w:rPr>
                <w:noProof/>
              </w:rPr>
            </w:pPr>
          </w:p>
        </w:tc>
      </w:tr>
      <w:tr w:rsidR="00D61455" w14:paraId="5C04F78A" w14:textId="77777777" w:rsidTr="00115A6C">
        <w:tc>
          <w:tcPr>
            <w:tcW w:w="2694" w:type="dxa"/>
            <w:gridSpan w:val="2"/>
            <w:tcBorders>
              <w:left w:val="single" w:sz="4" w:space="0" w:color="auto"/>
              <w:bottom w:val="single" w:sz="4" w:space="0" w:color="auto"/>
            </w:tcBorders>
          </w:tcPr>
          <w:p w14:paraId="2AC19232" w14:textId="77777777" w:rsidR="00D61455" w:rsidRDefault="00D61455" w:rsidP="00D61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24C46" w14:textId="77777777" w:rsidR="00D61455" w:rsidRDefault="00D61455" w:rsidP="00D61455">
            <w:pPr>
              <w:pStyle w:val="CRCoverPage"/>
              <w:spacing w:after="0"/>
              <w:ind w:left="100"/>
              <w:rPr>
                <w:noProof/>
              </w:rPr>
            </w:pPr>
          </w:p>
        </w:tc>
      </w:tr>
      <w:tr w:rsidR="00D61455" w:rsidRPr="008863B9" w14:paraId="7A30BF81" w14:textId="77777777" w:rsidTr="00115A6C">
        <w:tc>
          <w:tcPr>
            <w:tcW w:w="2694" w:type="dxa"/>
            <w:gridSpan w:val="2"/>
            <w:tcBorders>
              <w:top w:val="single" w:sz="4" w:space="0" w:color="auto"/>
              <w:bottom w:val="single" w:sz="4" w:space="0" w:color="auto"/>
            </w:tcBorders>
          </w:tcPr>
          <w:p w14:paraId="4599485E" w14:textId="77777777" w:rsidR="00D61455" w:rsidRPr="008863B9" w:rsidRDefault="00D61455" w:rsidP="00D61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A12D2" w14:textId="77777777" w:rsidR="00D61455" w:rsidRPr="008863B9" w:rsidRDefault="00D61455" w:rsidP="00D61455">
            <w:pPr>
              <w:pStyle w:val="CRCoverPage"/>
              <w:spacing w:after="0"/>
              <w:ind w:left="100"/>
              <w:rPr>
                <w:noProof/>
                <w:sz w:val="8"/>
                <w:szCs w:val="8"/>
              </w:rPr>
            </w:pPr>
          </w:p>
        </w:tc>
      </w:tr>
      <w:tr w:rsidR="00D61455" w14:paraId="746EA2C9" w14:textId="77777777" w:rsidTr="00115A6C">
        <w:tc>
          <w:tcPr>
            <w:tcW w:w="2694" w:type="dxa"/>
            <w:gridSpan w:val="2"/>
            <w:tcBorders>
              <w:top w:val="single" w:sz="4" w:space="0" w:color="auto"/>
              <w:left w:val="single" w:sz="4" w:space="0" w:color="auto"/>
              <w:bottom w:val="single" w:sz="4" w:space="0" w:color="auto"/>
            </w:tcBorders>
          </w:tcPr>
          <w:p w14:paraId="3B2FA110" w14:textId="77777777" w:rsidR="00D61455" w:rsidRDefault="00D61455" w:rsidP="00D61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D8D" w14:textId="77777777" w:rsidR="00D61455" w:rsidRDefault="00D61455" w:rsidP="00D61455">
            <w:pPr>
              <w:pStyle w:val="CRCoverPage"/>
              <w:spacing w:after="0"/>
              <w:ind w:left="100"/>
              <w:rPr>
                <w:noProof/>
              </w:rPr>
            </w:pPr>
          </w:p>
        </w:tc>
      </w:tr>
    </w:tbl>
    <w:p w14:paraId="5E7499D0" w14:textId="4DA47C56" w:rsidR="00241DC7" w:rsidRDefault="00241DC7" w:rsidP="00115A6C">
      <w:pPr>
        <w:pStyle w:val="CRCoverPage"/>
        <w:tabs>
          <w:tab w:val="right" w:pos="9639"/>
        </w:tabs>
        <w:spacing w:after="0"/>
        <w:rPr>
          <w:b/>
          <w:noProof/>
          <w:sz w:val="24"/>
        </w:rPr>
      </w:pPr>
    </w:p>
    <w:p w14:paraId="3A42CC61" w14:textId="2FA7769D" w:rsidR="00241DC7" w:rsidRDefault="00241DC7" w:rsidP="00115A6C">
      <w:pPr>
        <w:pStyle w:val="CRCoverPage"/>
        <w:tabs>
          <w:tab w:val="right" w:pos="9639"/>
        </w:tabs>
        <w:spacing w:after="0"/>
        <w:rPr>
          <w:b/>
          <w:noProof/>
          <w:sz w:val="24"/>
        </w:rPr>
      </w:pPr>
    </w:p>
    <w:p w14:paraId="467E228D" w14:textId="700059EE" w:rsidR="00241DC7" w:rsidRDefault="00241DC7" w:rsidP="00115A6C">
      <w:pPr>
        <w:pStyle w:val="CRCoverPage"/>
        <w:tabs>
          <w:tab w:val="right" w:pos="9639"/>
        </w:tabs>
        <w:spacing w:after="0"/>
        <w:rPr>
          <w:b/>
          <w:noProof/>
          <w:sz w:val="24"/>
        </w:rPr>
      </w:pPr>
    </w:p>
    <w:p w14:paraId="5886F014" w14:textId="4BB50967" w:rsidR="00241DC7" w:rsidRDefault="00241DC7" w:rsidP="00115A6C">
      <w:pPr>
        <w:pStyle w:val="CRCoverPage"/>
        <w:tabs>
          <w:tab w:val="right" w:pos="9639"/>
        </w:tabs>
        <w:spacing w:after="0"/>
        <w:rPr>
          <w:b/>
          <w:noProof/>
          <w:sz w:val="24"/>
        </w:rPr>
      </w:pPr>
    </w:p>
    <w:p w14:paraId="7B36A1F6" w14:textId="77777777" w:rsidR="00241DC7" w:rsidRDefault="00241DC7" w:rsidP="00115A6C">
      <w:pPr>
        <w:pStyle w:val="CRCoverPage"/>
        <w:tabs>
          <w:tab w:val="right" w:pos="9639"/>
        </w:tabs>
        <w:spacing w:after="0"/>
        <w:rPr>
          <w:b/>
          <w:noProof/>
          <w:sz w:val="24"/>
        </w:rPr>
      </w:pPr>
    </w:p>
    <w:p w14:paraId="6C0248ED" w14:textId="77777777" w:rsidR="00241DC7" w:rsidRDefault="00241DC7" w:rsidP="00115A6C">
      <w:pPr>
        <w:pStyle w:val="CRCoverPage"/>
        <w:tabs>
          <w:tab w:val="right" w:pos="9639"/>
        </w:tabs>
        <w:spacing w:after="0"/>
        <w:rPr>
          <w:b/>
          <w:noProof/>
          <w:sz w:val="24"/>
        </w:rPr>
      </w:pPr>
    </w:p>
    <w:p w14:paraId="6414D9C9" w14:textId="77777777" w:rsidR="00241DC7" w:rsidRDefault="00241DC7" w:rsidP="00115A6C">
      <w:pPr>
        <w:pStyle w:val="CRCoverPage"/>
        <w:tabs>
          <w:tab w:val="right" w:pos="9639"/>
        </w:tabs>
        <w:spacing w:after="0"/>
        <w:rPr>
          <w:b/>
          <w:noProof/>
          <w:sz w:val="24"/>
        </w:rPr>
      </w:pPr>
    </w:p>
    <w:p w14:paraId="3F4927C0" w14:textId="77777777" w:rsidR="00241DC7" w:rsidRDefault="00241DC7" w:rsidP="00115A6C">
      <w:pPr>
        <w:pStyle w:val="CRCoverPage"/>
        <w:tabs>
          <w:tab w:val="right" w:pos="9639"/>
        </w:tabs>
        <w:spacing w:after="0"/>
        <w:rPr>
          <w:b/>
          <w:noProof/>
          <w:sz w:val="24"/>
        </w:rPr>
      </w:pPr>
    </w:p>
    <w:p w14:paraId="72BAAD27" w14:textId="77777777" w:rsidR="00241DC7" w:rsidRDefault="00241DC7" w:rsidP="00115A6C">
      <w:pPr>
        <w:pStyle w:val="CRCoverPage"/>
        <w:tabs>
          <w:tab w:val="right" w:pos="9639"/>
        </w:tabs>
        <w:spacing w:after="0"/>
        <w:rPr>
          <w:b/>
          <w:noProof/>
          <w:sz w:val="24"/>
        </w:rPr>
      </w:pPr>
    </w:p>
    <w:p w14:paraId="358AE40E" w14:textId="77777777" w:rsidR="00241DC7" w:rsidRDefault="00241DC7" w:rsidP="00115A6C">
      <w:pPr>
        <w:pStyle w:val="CRCoverPage"/>
        <w:tabs>
          <w:tab w:val="right" w:pos="9639"/>
        </w:tabs>
        <w:spacing w:after="0"/>
        <w:rPr>
          <w:b/>
          <w:noProof/>
          <w:sz w:val="24"/>
        </w:rPr>
      </w:pPr>
    </w:p>
    <w:p w14:paraId="54E8E66E" w14:textId="77777777" w:rsidR="00241DC7" w:rsidRDefault="00241DC7" w:rsidP="00115A6C">
      <w:pPr>
        <w:pStyle w:val="CRCoverPage"/>
        <w:tabs>
          <w:tab w:val="right" w:pos="9639"/>
        </w:tabs>
        <w:spacing w:after="0"/>
        <w:rPr>
          <w:b/>
          <w:noProof/>
          <w:sz w:val="24"/>
        </w:rPr>
      </w:pPr>
    </w:p>
    <w:p w14:paraId="04D44FE4" w14:textId="77777777" w:rsidR="00241DC7" w:rsidRDefault="00241DC7" w:rsidP="00115A6C">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F011A5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60E8C464" w14:textId="77777777" w:rsidR="009D40ED" w:rsidRPr="009D40ED" w:rsidRDefault="009D40ED" w:rsidP="009D40E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57852"/>
      <w:r w:rsidRPr="009D40ED">
        <w:rPr>
          <w:rFonts w:ascii="Arial" w:hAnsi="Arial"/>
          <w:sz w:val="32"/>
          <w:lang w:eastAsia="ko-KR"/>
        </w:rPr>
        <w:t>5.5</w:t>
      </w:r>
      <w:r w:rsidRPr="009D40ED">
        <w:rPr>
          <w:rFonts w:ascii="Arial" w:hAnsi="Arial"/>
          <w:sz w:val="32"/>
          <w:lang w:eastAsia="ko-KR"/>
        </w:rPr>
        <w:tab/>
        <w:t>Operating bands</w:t>
      </w:r>
      <w:bookmarkEnd w:id="1"/>
    </w:p>
    <w:p w14:paraId="5CC30C1D" w14:textId="77777777" w:rsidR="009D40ED" w:rsidRPr="009D40ED" w:rsidRDefault="009D40ED" w:rsidP="009D40ED">
      <w:pPr>
        <w:overflowPunct w:val="0"/>
        <w:autoSpaceDE w:val="0"/>
        <w:autoSpaceDN w:val="0"/>
        <w:adjustRightInd w:val="0"/>
        <w:textAlignment w:val="baseline"/>
        <w:rPr>
          <w:lang w:eastAsia="zh-CN"/>
        </w:rPr>
      </w:pPr>
      <w:r w:rsidRPr="009D40ED">
        <w:rPr>
          <w:lang w:eastAsia="ko-KR"/>
        </w:rPr>
        <w:t>E-UTRA is designed to operate in the operating bands defined in Table 5.5-1. Unless stated otherwise, requirements specified for the TDD duplex mode apply for downlink and uplink operations in Frame Structure Type 2.</w:t>
      </w:r>
    </w:p>
    <w:p w14:paraId="41B4A1EE" w14:textId="21BEAE35" w:rsidR="009D40ED" w:rsidRPr="009D40ED" w:rsidRDefault="009D40ED" w:rsidP="009D40ED">
      <w:pPr>
        <w:overflowPunct w:val="0"/>
        <w:autoSpaceDE w:val="0"/>
        <w:autoSpaceDN w:val="0"/>
        <w:adjustRightInd w:val="0"/>
        <w:textAlignment w:val="baseline"/>
        <w:rPr>
          <w:lang w:eastAsia="zh-CN"/>
        </w:rPr>
      </w:pPr>
      <w:r w:rsidRPr="009D40ED">
        <w:rPr>
          <w:lang w:eastAsia="ko-KR"/>
        </w:rPr>
        <w:t xml:space="preserve">NB-IoT is designed to operate in the E-UTRA operating bands </w:t>
      </w:r>
      <w:r w:rsidRPr="009D40ED">
        <w:rPr>
          <w:bCs/>
          <w:lang w:eastAsia="ko-KR"/>
        </w:rPr>
        <w:t xml:space="preserve">1, 2, 3, 4, 5, 8, 11, 12, 13, 14, 17, 18, 19, 20, 21, 25, 26, 28, 31, 41 (in certain regions), </w:t>
      </w:r>
      <w:ins w:id="2" w:author="Chunhui Zhang" w:date="2019-08-13T09:03:00Z">
        <w:r>
          <w:rPr>
            <w:bCs/>
            <w:lang w:eastAsia="ko-KR"/>
          </w:rPr>
          <w:t xml:space="preserve">42, 43, </w:t>
        </w:r>
      </w:ins>
      <w:r w:rsidRPr="009D40ED">
        <w:rPr>
          <w:bCs/>
          <w:lang w:eastAsia="ko-KR"/>
        </w:rPr>
        <w:t xml:space="preserve">65, 66, 70, 71, 72, 73, </w:t>
      </w:r>
      <w:r w:rsidRPr="009D40ED">
        <w:rPr>
          <w:rFonts w:hint="eastAsia"/>
          <w:bCs/>
          <w:lang w:eastAsia="ja-JP"/>
        </w:rPr>
        <w:t>74</w:t>
      </w:r>
      <w:r w:rsidRPr="009D40ED">
        <w:rPr>
          <w:bCs/>
          <w:lang w:eastAsia="ja-JP"/>
        </w:rPr>
        <w:t>, 85, 87, 88</w:t>
      </w:r>
      <w:r w:rsidRPr="009D40ED">
        <w:rPr>
          <w:rFonts w:hint="eastAsia"/>
          <w:bCs/>
          <w:lang w:eastAsia="ja-JP"/>
        </w:rPr>
        <w:t xml:space="preserve"> </w:t>
      </w:r>
      <w:r w:rsidRPr="009D40ED">
        <w:rPr>
          <w:bCs/>
          <w:lang w:eastAsia="ko-KR"/>
        </w:rPr>
        <w:t xml:space="preserve">which are </w:t>
      </w:r>
      <w:r w:rsidRPr="009D40ED">
        <w:rPr>
          <w:lang w:eastAsia="ko-KR"/>
        </w:rPr>
        <w:t>defined in Table 5.5-1.</w:t>
      </w:r>
    </w:p>
    <w:p w14:paraId="085B3F04" w14:textId="2F8D28AA" w:rsidR="00F00879" w:rsidRDefault="00F00879" w:rsidP="00F00879">
      <w:pPr>
        <w:rPr>
          <w:rFonts w:eastAsia="??"/>
          <w:lang w:eastAsia="ja-JP"/>
        </w:rPr>
      </w:pPr>
    </w:p>
    <w:p w14:paraId="555DBBAD" w14:textId="77777777" w:rsidR="00F00879" w:rsidRPr="00F00879" w:rsidRDefault="00F00879" w:rsidP="00F00879">
      <w:pPr>
        <w:rPr>
          <w:rFonts w:eastAsia="??"/>
          <w:lang w:eastAsia="ja-JP"/>
        </w:rPr>
      </w:pPr>
    </w:p>
    <w:p w14:paraId="6273E340" w14:textId="77777777" w:rsidR="00634388" w:rsidRDefault="00634388" w:rsidP="00BD4203">
      <w:pPr>
        <w:pStyle w:val="Heading2"/>
      </w:pPr>
      <w:bookmarkStart w:id="3" w:name="_Toc535243402"/>
    </w:p>
    <w:bookmarkEnd w:id="3"/>
    <w:p w14:paraId="0F70C963" w14:textId="1335E4B2" w:rsidR="006422AB" w:rsidRDefault="006422AB" w:rsidP="006422A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124636F" w14:textId="77777777" w:rsidR="00B81AD7" w:rsidRPr="00D60EF3" w:rsidRDefault="00B81AD7" w:rsidP="00B81AD7">
      <w:pPr>
        <w:pStyle w:val="Heading3"/>
        <w:rPr>
          <w:rFonts w:cs="v4.2.0"/>
        </w:rPr>
      </w:pPr>
      <w:bookmarkStart w:id="4" w:name="_Toc13058074"/>
      <w:r w:rsidRPr="00D60EF3">
        <w:rPr>
          <w:rFonts w:cs="v4.2.0"/>
        </w:rPr>
        <w:t>7.2.5</w:t>
      </w:r>
      <w:r w:rsidRPr="00D60EF3">
        <w:rPr>
          <w:rFonts w:cs="v4.2.0"/>
        </w:rPr>
        <w:tab/>
        <w:t>Test requirement</w:t>
      </w:r>
      <w:bookmarkEnd w:id="4"/>
    </w:p>
    <w:p w14:paraId="3C0758A4" w14:textId="77777777" w:rsidR="00B81AD7" w:rsidRPr="00D60EF3" w:rsidRDefault="00B81AD7" w:rsidP="00B81AD7">
      <w:r w:rsidRPr="00D60EF3">
        <w:t xml:space="preserve">For </w:t>
      </w:r>
      <w:r w:rsidRPr="00D60EF3">
        <w:rPr>
          <w:lang w:eastAsia="zh-CN"/>
        </w:rPr>
        <w:t>each</w:t>
      </w:r>
      <w:r w:rsidRPr="00D60EF3">
        <w:t xml:space="preserve"> measured E-UTRA carrier, the throughput shall be ≥ 95% of the maximum throughput of the reference measurement channel as specified in Annex A.1</w:t>
      </w:r>
      <w:r w:rsidRPr="00D60EF3" w:rsidDel="00B462E4">
        <w:t xml:space="preserve"> </w:t>
      </w:r>
      <w:r w:rsidRPr="00D60EF3">
        <w:t>with parameters specified in Table 7.2.5-1</w:t>
      </w:r>
      <w:r w:rsidRPr="00D60EF3">
        <w:rPr>
          <w:lang w:eastAsia="zh-CN"/>
        </w:rPr>
        <w:t xml:space="preserve"> for Wide Area BS, </w:t>
      </w:r>
      <w:r w:rsidRPr="00D60EF3">
        <w:rPr>
          <w:rFonts w:cs="v4.2.0"/>
          <w:lang w:eastAsia="zh-CN"/>
        </w:rPr>
        <w:t xml:space="preserve">in Table 7.2.5-2 for Local Area BS, </w:t>
      </w:r>
      <w:r w:rsidRPr="00D60EF3">
        <w:rPr>
          <w:lang w:eastAsia="zh-CN"/>
        </w:rPr>
        <w:t>in Table 7.2.5-3 for Home BS and in Table 7.2.5-4 for Medium Range BS</w:t>
      </w:r>
      <w:r w:rsidRPr="00D60EF3">
        <w:t>.</w:t>
      </w:r>
    </w:p>
    <w:p w14:paraId="00E051B7" w14:textId="77777777" w:rsidR="00B81AD7" w:rsidRPr="00D60EF3" w:rsidRDefault="00B81AD7" w:rsidP="00B81AD7">
      <w:pPr>
        <w:pStyle w:val="TH"/>
      </w:pPr>
      <w:r w:rsidRPr="00D60EF3">
        <w:t xml:space="preserve">Table 7.2-1: E-UTRA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4094"/>
        <w:gridCol w:w="1444"/>
        <w:gridCol w:w="1989"/>
      </w:tblGrid>
      <w:tr w:rsidR="00B81AD7" w:rsidRPr="00D60EF3" w14:paraId="0F056619" w14:textId="77777777" w:rsidTr="00115A6C">
        <w:trPr>
          <w:jc w:val="center"/>
        </w:trPr>
        <w:tc>
          <w:tcPr>
            <w:tcW w:w="0" w:type="auto"/>
            <w:shd w:val="clear" w:color="auto" w:fill="auto"/>
            <w:vAlign w:val="center"/>
          </w:tcPr>
          <w:p w14:paraId="38AB8D8E" w14:textId="77777777" w:rsidR="00B81AD7" w:rsidRPr="0018796D" w:rsidRDefault="00B81AD7" w:rsidP="00115A6C">
            <w:pPr>
              <w:pStyle w:val="TAH"/>
              <w:rPr>
                <w:rFonts w:cs="Arial"/>
                <w:lang w:val="sv-SE" w:eastAsia="ja-JP"/>
              </w:rPr>
            </w:pPr>
            <w:r w:rsidRPr="0018796D">
              <w:rPr>
                <w:rFonts w:cs="Arial"/>
                <w:lang w:val="sv-SE" w:eastAsia="ja-JP"/>
              </w:rPr>
              <w:t>E-UTRA</w:t>
            </w:r>
          </w:p>
          <w:p w14:paraId="286263A5" w14:textId="77777777" w:rsidR="00B81AD7" w:rsidRPr="0018796D" w:rsidRDefault="00B81AD7" w:rsidP="00115A6C">
            <w:pPr>
              <w:pStyle w:val="TAH"/>
              <w:rPr>
                <w:rFonts w:cs="Arial"/>
                <w:lang w:val="sv-SE" w:eastAsia="ja-JP"/>
              </w:rPr>
            </w:pPr>
            <w:r w:rsidRPr="0018796D">
              <w:rPr>
                <w:rFonts w:cs="Arial"/>
                <w:lang w:val="sv-SE" w:eastAsia="ja-JP"/>
              </w:rPr>
              <w:t>channel bandwidth [MHz]</w:t>
            </w:r>
          </w:p>
        </w:tc>
        <w:tc>
          <w:tcPr>
            <w:tcW w:w="0" w:type="auto"/>
            <w:vAlign w:val="center"/>
          </w:tcPr>
          <w:p w14:paraId="619574D3"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0" w:type="auto"/>
            <w:gridSpan w:val="2"/>
            <w:vAlign w:val="center"/>
          </w:tcPr>
          <w:p w14:paraId="3DAFB239"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1854F9F2"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0F64C972" w14:textId="77777777" w:rsidTr="00115A6C">
        <w:trPr>
          <w:jc w:val="center"/>
        </w:trPr>
        <w:tc>
          <w:tcPr>
            <w:tcW w:w="0" w:type="auto"/>
            <w:shd w:val="clear" w:color="auto" w:fill="auto"/>
            <w:vAlign w:val="center"/>
          </w:tcPr>
          <w:p w14:paraId="5D2A94DD" w14:textId="77777777" w:rsidR="00B81AD7" w:rsidRPr="00D60EF3" w:rsidRDefault="00B81AD7" w:rsidP="00115A6C">
            <w:pPr>
              <w:pStyle w:val="TAC"/>
              <w:rPr>
                <w:lang w:eastAsia="ja-JP"/>
              </w:rPr>
            </w:pPr>
          </w:p>
        </w:tc>
        <w:tc>
          <w:tcPr>
            <w:tcW w:w="0" w:type="auto"/>
            <w:vAlign w:val="center"/>
          </w:tcPr>
          <w:p w14:paraId="459DBC93" w14:textId="77777777" w:rsidR="00B81AD7" w:rsidRPr="00D60EF3" w:rsidRDefault="00B81AD7" w:rsidP="00115A6C">
            <w:pPr>
              <w:pStyle w:val="TAC"/>
              <w:rPr>
                <w:lang w:eastAsia="ja-JP"/>
              </w:rPr>
            </w:pPr>
          </w:p>
        </w:tc>
        <w:tc>
          <w:tcPr>
            <w:tcW w:w="0" w:type="auto"/>
            <w:vAlign w:val="center"/>
          </w:tcPr>
          <w:p w14:paraId="4F582885" w14:textId="77777777" w:rsidR="00B81AD7" w:rsidRPr="00D60EF3" w:rsidRDefault="00B81AD7" w:rsidP="00115A6C">
            <w:pPr>
              <w:pStyle w:val="TAC"/>
              <w:rPr>
                <w:lang w:eastAsia="ja-JP"/>
              </w:rPr>
            </w:pPr>
            <w:r w:rsidRPr="00D60EF3">
              <w:rPr>
                <w:rFonts w:cs="v4.2.0"/>
                <w:lang w:eastAsia="ja-JP"/>
              </w:rPr>
              <w:t xml:space="preserve">f </w:t>
            </w:r>
            <w:r w:rsidRPr="00D60EF3">
              <w:rPr>
                <w:lang w:eastAsia="ja-JP"/>
              </w:rPr>
              <w:t>≤</w:t>
            </w:r>
            <w:r w:rsidRPr="00D60EF3">
              <w:rPr>
                <w:rFonts w:cs="v4.2.0"/>
                <w:lang w:eastAsia="ja-JP"/>
              </w:rPr>
              <w:t xml:space="preserve"> 3.0GHz</w:t>
            </w:r>
          </w:p>
        </w:tc>
        <w:tc>
          <w:tcPr>
            <w:tcW w:w="0" w:type="auto"/>
            <w:vAlign w:val="center"/>
          </w:tcPr>
          <w:p w14:paraId="04175D59" w14:textId="77777777" w:rsidR="00B81AD7" w:rsidRPr="00D60EF3" w:rsidRDefault="00B81AD7" w:rsidP="00115A6C">
            <w:pPr>
              <w:pStyle w:val="TAC"/>
              <w:rPr>
                <w:lang w:eastAsia="ja-JP"/>
              </w:rPr>
            </w:pPr>
            <w:r w:rsidRPr="00D60EF3">
              <w:rPr>
                <w:rFonts w:cs="v4.2.0"/>
                <w:lang w:eastAsia="ja-JP"/>
              </w:rPr>
              <w:t xml:space="preserve">3.0GHz &lt; f </w:t>
            </w:r>
            <w:r w:rsidRPr="00D60EF3">
              <w:rPr>
                <w:lang w:eastAsia="ja-JP"/>
              </w:rPr>
              <w:t>≤</w:t>
            </w:r>
            <w:r w:rsidRPr="00D60EF3">
              <w:rPr>
                <w:rFonts w:cs="v4.2.0"/>
                <w:lang w:eastAsia="ja-JP"/>
              </w:rPr>
              <w:t xml:space="preserve"> 4.2GHz</w:t>
            </w:r>
          </w:p>
        </w:tc>
      </w:tr>
      <w:tr w:rsidR="00B81AD7" w:rsidRPr="00D60EF3" w14:paraId="26467757" w14:textId="77777777" w:rsidTr="00115A6C">
        <w:trPr>
          <w:jc w:val="center"/>
        </w:trPr>
        <w:tc>
          <w:tcPr>
            <w:tcW w:w="0" w:type="auto"/>
            <w:vAlign w:val="center"/>
          </w:tcPr>
          <w:p w14:paraId="2890D10A" w14:textId="77777777" w:rsidR="00B81AD7" w:rsidRPr="00D60EF3" w:rsidRDefault="00B81AD7" w:rsidP="00115A6C">
            <w:pPr>
              <w:pStyle w:val="TAC"/>
              <w:rPr>
                <w:lang w:eastAsia="ja-JP"/>
              </w:rPr>
            </w:pPr>
            <w:r w:rsidRPr="00D60EF3">
              <w:rPr>
                <w:lang w:eastAsia="ja-JP"/>
              </w:rPr>
              <w:t>1.4</w:t>
            </w:r>
          </w:p>
        </w:tc>
        <w:tc>
          <w:tcPr>
            <w:tcW w:w="0" w:type="auto"/>
            <w:vAlign w:val="center"/>
          </w:tcPr>
          <w:p w14:paraId="56B03011" w14:textId="77777777" w:rsidR="00B81AD7" w:rsidRPr="00D60EF3" w:rsidRDefault="00B81AD7" w:rsidP="00115A6C">
            <w:pPr>
              <w:pStyle w:val="TAC"/>
              <w:rPr>
                <w:lang w:eastAsia="ja-JP"/>
              </w:rPr>
            </w:pPr>
            <w:r w:rsidRPr="00D60EF3">
              <w:rPr>
                <w:lang w:eastAsia="ja-JP"/>
              </w:rPr>
              <w:t>FRC A1-1 in Annex A.1</w:t>
            </w:r>
          </w:p>
        </w:tc>
        <w:tc>
          <w:tcPr>
            <w:tcW w:w="0" w:type="auto"/>
            <w:vAlign w:val="center"/>
          </w:tcPr>
          <w:p w14:paraId="4030E84C" w14:textId="77777777" w:rsidR="00B81AD7" w:rsidRPr="00D60EF3" w:rsidRDefault="00B81AD7" w:rsidP="00115A6C">
            <w:pPr>
              <w:pStyle w:val="TAC"/>
              <w:rPr>
                <w:lang w:eastAsia="ja-JP"/>
              </w:rPr>
            </w:pPr>
            <w:r w:rsidRPr="00D60EF3">
              <w:rPr>
                <w:lang w:eastAsia="ja-JP"/>
              </w:rPr>
              <w:t>-106.1</w:t>
            </w:r>
          </w:p>
        </w:tc>
        <w:tc>
          <w:tcPr>
            <w:tcW w:w="0" w:type="auto"/>
          </w:tcPr>
          <w:p w14:paraId="2F4C8992" w14:textId="77777777" w:rsidR="00B81AD7" w:rsidRPr="00D60EF3" w:rsidRDefault="00B81AD7" w:rsidP="00115A6C">
            <w:pPr>
              <w:pStyle w:val="TAC"/>
              <w:rPr>
                <w:lang w:eastAsia="ja-JP"/>
              </w:rPr>
            </w:pPr>
            <w:r w:rsidRPr="00D60EF3">
              <w:rPr>
                <w:lang w:eastAsia="ja-JP"/>
              </w:rPr>
              <w:t>-105.8</w:t>
            </w:r>
          </w:p>
        </w:tc>
      </w:tr>
      <w:tr w:rsidR="00B81AD7" w:rsidRPr="00D60EF3" w14:paraId="209013D1" w14:textId="77777777" w:rsidTr="00115A6C">
        <w:trPr>
          <w:jc w:val="center"/>
        </w:trPr>
        <w:tc>
          <w:tcPr>
            <w:tcW w:w="0" w:type="auto"/>
            <w:vAlign w:val="center"/>
          </w:tcPr>
          <w:p w14:paraId="785CFB26" w14:textId="77777777" w:rsidR="00B81AD7" w:rsidRPr="00D60EF3" w:rsidRDefault="00B81AD7" w:rsidP="00115A6C">
            <w:pPr>
              <w:pStyle w:val="TAC"/>
              <w:rPr>
                <w:lang w:eastAsia="ja-JP"/>
              </w:rPr>
            </w:pPr>
            <w:r w:rsidRPr="00D60EF3">
              <w:rPr>
                <w:lang w:eastAsia="ja-JP"/>
              </w:rPr>
              <w:t>3</w:t>
            </w:r>
          </w:p>
        </w:tc>
        <w:tc>
          <w:tcPr>
            <w:tcW w:w="0" w:type="auto"/>
            <w:vAlign w:val="center"/>
          </w:tcPr>
          <w:p w14:paraId="221BEA00" w14:textId="77777777" w:rsidR="00B81AD7" w:rsidRPr="00D60EF3" w:rsidRDefault="00B81AD7" w:rsidP="00115A6C">
            <w:pPr>
              <w:pStyle w:val="TAC"/>
              <w:rPr>
                <w:lang w:eastAsia="zh-CN"/>
              </w:rPr>
            </w:pPr>
            <w:r w:rsidRPr="00D60EF3">
              <w:rPr>
                <w:lang w:eastAsia="ja-JP"/>
              </w:rPr>
              <w:t>FRC A1-2 in Annex A.1</w:t>
            </w:r>
          </w:p>
          <w:p w14:paraId="23ECCBF5" w14:textId="77777777" w:rsidR="00B81AD7" w:rsidRPr="00D60EF3" w:rsidRDefault="00B81AD7" w:rsidP="00115A6C">
            <w:pPr>
              <w:pStyle w:val="TAC"/>
              <w:rPr>
                <w:lang w:eastAsia="zh-CN"/>
              </w:rPr>
            </w:pPr>
          </w:p>
        </w:tc>
        <w:tc>
          <w:tcPr>
            <w:tcW w:w="0" w:type="auto"/>
            <w:vAlign w:val="center"/>
          </w:tcPr>
          <w:p w14:paraId="4E593432" w14:textId="77777777" w:rsidR="00B81AD7" w:rsidRPr="00D60EF3" w:rsidRDefault="00B81AD7" w:rsidP="00115A6C">
            <w:pPr>
              <w:pStyle w:val="TAC"/>
              <w:rPr>
                <w:lang w:eastAsia="ja-JP"/>
              </w:rPr>
            </w:pPr>
            <w:r w:rsidRPr="00D60EF3">
              <w:rPr>
                <w:lang w:eastAsia="ja-JP"/>
              </w:rPr>
              <w:t>-102.3</w:t>
            </w:r>
          </w:p>
        </w:tc>
        <w:tc>
          <w:tcPr>
            <w:tcW w:w="0" w:type="auto"/>
          </w:tcPr>
          <w:p w14:paraId="4F3432DC" w14:textId="77777777" w:rsidR="00B81AD7" w:rsidRPr="00D60EF3" w:rsidRDefault="00B81AD7" w:rsidP="00115A6C">
            <w:pPr>
              <w:pStyle w:val="TAC"/>
              <w:rPr>
                <w:lang w:eastAsia="ja-JP"/>
              </w:rPr>
            </w:pPr>
            <w:r w:rsidRPr="00D60EF3">
              <w:rPr>
                <w:lang w:eastAsia="ja-JP"/>
              </w:rPr>
              <w:t>-102.0</w:t>
            </w:r>
          </w:p>
        </w:tc>
      </w:tr>
      <w:tr w:rsidR="00B81AD7" w:rsidRPr="00D60EF3" w14:paraId="294F2180" w14:textId="77777777" w:rsidTr="00115A6C">
        <w:trPr>
          <w:jc w:val="center"/>
        </w:trPr>
        <w:tc>
          <w:tcPr>
            <w:tcW w:w="0" w:type="auto"/>
            <w:vAlign w:val="center"/>
          </w:tcPr>
          <w:p w14:paraId="5254EFFF" w14:textId="77777777" w:rsidR="00B81AD7" w:rsidRPr="00D60EF3" w:rsidRDefault="00B81AD7" w:rsidP="00115A6C">
            <w:pPr>
              <w:pStyle w:val="TAC"/>
              <w:rPr>
                <w:lang w:eastAsia="zh-CN"/>
              </w:rPr>
            </w:pPr>
            <w:r w:rsidRPr="00D60EF3">
              <w:rPr>
                <w:lang w:eastAsia="zh-CN"/>
              </w:rPr>
              <w:t>3</w:t>
            </w:r>
          </w:p>
        </w:tc>
        <w:tc>
          <w:tcPr>
            <w:tcW w:w="0" w:type="auto"/>
            <w:vAlign w:val="center"/>
          </w:tcPr>
          <w:p w14:paraId="1F87F6E2" w14:textId="77777777" w:rsidR="00B81AD7" w:rsidRPr="00D60EF3" w:rsidRDefault="00B81AD7" w:rsidP="00115A6C">
            <w:pPr>
              <w:pStyle w:val="TAC"/>
              <w:rPr>
                <w:lang w:eastAsia="ja-JP"/>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3</w:t>
            </w:r>
          </w:p>
        </w:tc>
        <w:tc>
          <w:tcPr>
            <w:tcW w:w="0" w:type="auto"/>
            <w:vAlign w:val="center"/>
          </w:tcPr>
          <w:p w14:paraId="3E170F7F" w14:textId="77777777" w:rsidR="00B81AD7" w:rsidRPr="00D60EF3" w:rsidRDefault="00B81AD7" w:rsidP="00115A6C">
            <w:pPr>
              <w:pStyle w:val="TAC"/>
              <w:rPr>
                <w:lang w:eastAsia="zh-CN"/>
              </w:rPr>
            </w:pPr>
            <w:r w:rsidRPr="00D60EF3">
              <w:rPr>
                <w:lang w:eastAsia="zh-CN"/>
              </w:rPr>
              <w:t>-102.3</w:t>
            </w:r>
            <w:r w:rsidRPr="00D60EF3">
              <w:rPr>
                <w:vertAlign w:val="superscript"/>
                <w:lang w:eastAsia="zh-CN"/>
              </w:rPr>
              <w:t xml:space="preserve"> Note 2</w:t>
            </w:r>
          </w:p>
        </w:tc>
        <w:tc>
          <w:tcPr>
            <w:tcW w:w="0" w:type="auto"/>
          </w:tcPr>
          <w:p w14:paraId="15BA5B59" w14:textId="77777777" w:rsidR="00B81AD7" w:rsidRPr="00D60EF3" w:rsidRDefault="00B81AD7" w:rsidP="00115A6C">
            <w:pPr>
              <w:pStyle w:val="TAC"/>
              <w:rPr>
                <w:lang w:eastAsia="zh-CN"/>
              </w:rPr>
            </w:pPr>
            <w:r w:rsidRPr="00D60EF3">
              <w:rPr>
                <w:lang w:eastAsia="zh-CN"/>
              </w:rPr>
              <w:t>N/A</w:t>
            </w:r>
          </w:p>
        </w:tc>
      </w:tr>
      <w:tr w:rsidR="00B81AD7" w:rsidRPr="00D60EF3" w14:paraId="15A6B661" w14:textId="77777777" w:rsidTr="00115A6C">
        <w:trPr>
          <w:jc w:val="center"/>
        </w:trPr>
        <w:tc>
          <w:tcPr>
            <w:tcW w:w="0" w:type="auto"/>
            <w:vAlign w:val="center"/>
          </w:tcPr>
          <w:p w14:paraId="5BC4FFDE" w14:textId="77777777" w:rsidR="00B81AD7" w:rsidRPr="00D60EF3" w:rsidRDefault="00B81AD7" w:rsidP="00115A6C">
            <w:pPr>
              <w:pStyle w:val="TAC"/>
              <w:rPr>
                <w:lang w:eastAsia="ja-JP"/>
              </w:rPr>
            </w:pPr>
            <w:r w:rsidRPr="00D60EF3">
              <w:rPr>
                <w:lang w:eastAsia="ja-JP"/>
              </w:rPr>
              <w:t>5</w:t>
            </w:r>
          </w:p>
        </w:tc>
        <w:tc>
          <w:tcPr>
            <w:tcW w:w="0" w:type="auto"/>
            <w:vAlign w:val="center"/>
          </w:tcPr>
          <w:p w14:paraId="2F98D5B8" w14:textId="77777777" w:rsidR="00B81AD7" w:rsidRPr="00D60EF3" w:rsidRDefault="00B81AD7" w:rsidP="00115A6C">
            <w:pPr>
              <w:pStyle w:val="TAC"/>
              <w:rPr>
                <w:lang w:eastAsia="zh-CN"/>
              </w:rPr>
            </w:pPr>
            <w:r w:rsidRPr="00D60EF3">
              <w:rPr>
                <w:lang w:eastAsia="ja-JP"/>
              </w:rPr>
              <w:t>FRC A1-3 in Annex A.1</w:t>
            </w:r>
          </w:p>
          <w:p w14:paraId="154BC72B" w14:textId="77777777" w:rsidR="00B81AD7" w:rsidRPr="00D60EF3" w:rsidRDefault="00B81AD7" w:rsidP="00115A6C">
            <w:pPr>
              <w:pStyle w:val="TAC"/>
              <w:rPr>
                <w:lang w:eastAsia="zh-CN"/>
              </w:rPr>
            </w:pPr>
          </w:p>
        </w:tc>
        <w:tc>
          <w:tcPr>
            <w:tcW w:w="0" w:type="auto"/>
            <w:vAlign w:val="center"/>
          </w:tcPr>
          <w:p w14:paraId="17246F80" w14:textId="77777777" w:rsidR="00B81AD7" w:rsidRPr="00D60EF3" w:rsidRDefault="00B81AD7" w:rsidP="00115A6C">
            <w:pPr>
              <w:pStyle w:val="TAC"/>
              <w:rPr>
                <w:lang w:eastAsia="ja-JP"/>
              </w:rPr>
            </w:pPr>
            <w:r w:rsidRPr="00D60EF3">
              <w:rPr>
                <w:lang w:eastAsia="ja-JP"/>
              </w:rPr>
              <w:t>-100.8</w:t>
            </w:r>
          </w:p>
        </w:tc>
        <w:tc>
          <w:tcPr>
            <w:tcW w:w="0" w:type="auto"/>
          </w:tcPr>
          <w:p w14:paraId="6BD641C9" w14:textId="77777777" w:rsidR="00B81AD7" w:rsidRPr="00D60EF3" w:rsidRDefault="00B81AD7" w:rsidP="00115A6C">
            <w:pPr>
              <w:pStyle w:val="TAC"/>
              <w:rPr>
                <w:lang w:eastAsia="ja-JP"/>
              </w:rPr>
            </w:pPr>
            <w:r w:rsidRPr="00D60EF3">
              <w:rPr>
                <w:lang w:eastAsia="ja-JP"/>
              </w:rPr>
              <w:t>-100.5</w:t>
            </w:r>
          </w:p>
        </w:tc>
      </w:tr>
      <w:tr w:rsidR="00B81AD7" w:rsidRPr="00D60EF3" w14:paraId="3A288671" w14:textId="77777777" w:rsidTr="00115A6C">
        <w:trPr>
          <w:jc w:val="center"/>
        </w:trPr>
        <w:tc>
          <w:tcPr>
            <w:tcW w:w="0" w:type="auto"/>
            <w:vAlign w:val="center"/>
          </w:tcPr>
          <w:p w14:paraId="37AF728B" w14:textId="77777777" w:rsidR="00B81AD7" w:rsidRPr="00D60EF3" w:rsidRDefault="00B81AD7" w:rsidP="00115A6C">
            <w:pPr>
              <w:pStyle w:val="TAC"/>
              <w:rPr>
                <w:lang w:eastAsia="zh-CN"/>
              </w:rPr>
            </w:pPr>
            <w:r w:rsidRPr="00D60EF3">
              <w:rPr>
                <w:lang w:eastAsia="zh-CN"/>
              </w:rPr>
              <w:t>5</w:t>
            </w:r>
          </w:p>
        </w:tc>
        <w:tc>
          <w:tcPr>
            <w:tcW w:w="0" w:type="auto"/>
            <w:vAlign w:val="center"/>
          </w:tcPr>
          <w:p w14:paraId="60CA0706"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vAlign w:val="center"/>
          </w:tcPr>
          <w:p w14:paraId="417C6ACA"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5D1999A7" w14:textId="77777777" w:rsidR="00B81AD7" w:rsidRPr="00D60EF3" w:rsidRDefault="00B81AD7" w:rsidP="00115A6C">
            <w:pPr>
              <w:pStyle w:val="TAC"/>
              <w:rPr>
                <w:lang w:eastAsia="zh-CN"/>
              </w:rPr>
            </w:pPr>
            <w:r w:rsidRPr="00D60EF3">
              <w:rPr>
                <w:lang w:eastAsia="zh-CN"/>
              </w:rPr>
              <w:t>N/A</w:t>
            </w:r>
          </w:p>
        </w:tc>
      </w:tr>
      <w:tr w:rsidR="00B81AD7" w:rsidRPr="00D60EF3" w14:paraId="35C50707" w14:textId="77777777" w:rsidTr="00115A6C">
        <w:trPr>
          <w:jc w:val="center"/>
        </w:trPr>
        <w:tc>
          <w:tcPr>
            <w:tcW w:w="0" w:type="auto"/>
            <w:vAlign w:val="center"/>
          </w:tcPr>
          <w:p w14:paraId="3FBA70AC" w14:textId="77777777" w:rsidR="00B81AD7" w:rsidRPr="00D60EF3" w:rsidRDefault="00B81AD7" w:rsidP="00115A6C">
            <w:pPr>
              <w:pStyle w:val="TAC"/>
              <w:rPr>
                <w:lang w:eastAsia="ja-JP"/>
              </w:rPr>
            </w:pPr>
            <w:r w:rsidRPr="00D60EF3">
              <w:rPr>
                <w:lang w:eastAsia="ja-JP"/>
              </w:rPr>
              <w:t>10</w:t>
            </w:r>
          </w:p>
        </w:tc>
        <w:tc>
          <w:tcPr>
            <w:tcW w:w="0" w:type="auto"/>
            <w:vAlign w:val="center"/>
          </w:tcPr>
          <w:p w14:paraId="6E81453B"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7049E4F6" w14:textId="77777777" w:rsidR="00B81AD7" w:rsidRPr="00D60EF3" w:rsidRDefault="00B81AD7" w:rsidP="00115A6C">
            <w:pPr>
              <w:pStyle w:val="TAC"/>
              <w:rPr>
                <w:lang w:eastAsia="ja-JP"/>
              </w:rPr>
            </w:pPr>
            <w:r w:rsidRPr="00D60EF3">
              <w:rPr>
                <w:lang w:eastAsia="ja-JP"/>
              </w:rPr>
              <w:t>-100.8</w:t>
            </w:r>
          </w:p>
        </w:tc>
        <w:tc>
          <w:tcPr>
            <w:tcW w:w="0" w:type="auto"/>
          </w:tcPr>
          <w:p w14:paraId="5DE1AD5F" w14:textId="77777777" w:rsidR="00B81AD7" w:rsidRPr="00D60EF3" w:rsidRDefault="00B81AD7" w:rsidP="00115A6C">
            <w:pPr>
              <w:pStyle w:val="TAC"/>
              <w:rPr>
                <w:lang w:eastAsia="ja-JP"/>
              </w:rPr>
            </w:pPr>
            <w:r w:rsidRPr="00D60EF3">
              <w:rPr>
                <w:lang w:eastAsia="ja-JP"/>
              </w:rPr>
              <w:t>-100.5</w:t>
            </w:r>
          </w:p>
        </w:tc>
      </w:tr>
      <w:tr w:rsidR="00B81AD7" w:rsidRPr="00D60EF3" w14:paraId="2BDA39C3" w14:textId="77777777" w:rsidTr="00115A6C">
        <w:trPr>
          <w:jc w:val="center"/>
        </w:trPr>
        <w:tc>
          <w:tcPr>
            <w:tcW w:w="0" w:type="auto"/>
            <w:vAlign w:val="center"/>
          </w:tcPr>
          <w:p w14:paraId="62AB7880" w14:textId="77777777" w:rsidR="00B81AD7" w:rsidRPr="00D60EF3" w:rsidRDefault="00B81AD7" w:rsidP="00115A6C">
            <w:pPr>
              <w:pStyle w:val="TAC"/>
              <w:rPr>
                <w:lang w:eastAsia="zh-CN"/>
              </w:rPr>
            </w:pPr>
            <w:r w:rsidRPr="00D60EF3">
              <w:rPr>
                <w:lang w:eastAsia="zh-CN"/>
              </w:rPr>
              <w:t>10</w:t>
            </w:r>
          </w:p>
        </w:tc>
        <w:tc>
          <w:tcPr>
            <w:tcW w:w="0" w:type="auto"/>
            <w:vAlign w:val="center"/>
          </w:tcPr>
          <w:p w14:paraId="673AA1FC"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vertAlign w:val="superscript"/>
                <w:lang w:eastAsia="ja-JP"/>
              </w:rPr>
              <w:t>Note 4</w:t>
            </w:r>
          </w:p>
        </w:tc>
        <w:tc>
          <w:tcPr>
            <w:tcW w:w="0" w:type="auto"/>
            <w:vAlign w:val="center"/>
          </w:tcPr>
          <w:p w14:paraId="4F65386E"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7932C5C6" w14:textId="77777777" w:rsidR="00B81AD7" w:rsidRPr="00D60EF3" w:rsidRDefault="00B81AD7" w:rsidP="00115A6C">
            <w:pPr>
              <w:pStyle w:val="TAC"/>
              <w:rPr>
                <w:lang w:eastAsia="zh-CN"/>
              </w:rPr>
            </w:pPr>
            <w:r w:rsidRPr="00D60EF3">
              <w:rPr>
                <w:lang w:eastAsia="zh-CN"/>
              </w:rPr>
              <w:t>N/A</w:t>
            </w:r>
          </w:p>
        </w:tc>
      </w:tr>
      <w:tr w:rsidR="00B81AD7" w:rsidRPr="00D60EF3" w14:paraId="1A3C455D" w14:textId="77777777" w:rsidTr="00115A6C">
        <w:trPr>
          <w:jc w:val="center"/>
        </w:trPr>
        <w:tc>
          <w:tcPr>
            <w:tcW w:w="0" w:type="auto"/>
            <w:vAlign w:val="center"/>
          </w:tcPr>
          <w:p w14:paraId="6DE6B8FE" w14:textId="77777777" w:rsidR="00B81AD7" w:rsidRPr="00D60EF3" w:rsidRDefault="00B81AD7" w:rsidP="00115A6C">
            <w:pPr>
              <w:pStyle w:val="TAC"/>
              <w:rPr>
                <w:lang w:eastAsia="ja-JP"/>
              </w:rPr>
            </w:pPr>
            <w:r w:rsidRPr="00D60EF3">
              <w:rPr>
                <w:lang w:eastAsia="ja-JP"/>
              </w:rPr>
              <w:t>15</w:t>
            </w:r>
          </w:p>
        </w:tc>
        <w:tc>
          <w:tcPr>
            <w:tcW w:w="0" w:type="auto"/>
            <w:vAlign w:val="center"/>
          </w:tcPr>
          <w:p w14:paraId="4753C93B"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745BB811" w14:textId="77777777" w:rsidR="00B81AD7" w:rsidRPr="00D60EF3" w:rsidRDefault="00B81AD7" w:rsidP="00115A6C">
            <w:pPr>
              <w:pStyle w:val="TAC"/>
              <w:rPr>
                <w:lang w:eastAsia="ja-JP"/>
              </w:rPr>
            </w:pPr>
            <w:r w:rsidRPr="00D60EF3">
              <w:rPr>
                <w:lang w:eastAsia="ja-JP"/>
              </w:rPr>
              <w:t>-100.8</w:t>
            </w:r>
          </w:p>
        </w:tc>
        <w:tc>
          <w:tcPr>
            <w:tcW w:w="0" w:type="auto"/>
          </w:tcPr>
          <w:p w14:paraId="7DB169FF" w14:textId="77777777" w:rsidR="00B81AD7" w:rsidRPr="00D60EF3" w:rsidRDefault="00B81AD7" w:rsidP="00115A6C">
            <w:pPr>
              <w:pStyle w:val="TAC"/>
              <w:rPr>
                <w:lang w:eastAsia="ja-JP"/>
              </w:rPr>
            </w:pPr>
            <w:r w:rsidRPr="00D60EF3">
              <w:rPr>
                <w:lang w:eastAsia="ja-JP"/>
              </w:rPr>
              <w:t>-100.5</w:t>
            </w:r>
          </w:p>
        </w:tc>
      </w:tr>
      <w:tr w:rsidR="00B81AD7" w:rsidRPr="00D60EF3" w14:paraId="2C9E2E5B" w14:textId="77777777" w:rsidTr="00115A6C">
        <w:trPr>
          <w:jc w:val="center"/>
        </w:trPr>
        <w:tc>
          <w:tcPr>
            <w:tcW w:w="0" w:type="auto"/>
            <w:vAlign w:val="center"/>
          </w:tcPr>
          <w:p w14:paraId="153DBFA7" w14:textId="77777777" w:rsidR="00B81AD7" w:rsidRPr="00D60EF3" w:rsidRDefault="00B81AD7" w:rsidP="00115A6C">
            <w:pPr>
              <w:pStyle w:val="TAC"/>
              <w:rPr>
                <w:lang w:eastAsia="zh-CN"/>
              </w:rPr>
            </w:pPr>
            <w:r w:rsidRPr="00D60EF3">
              <w:rPr>
                <w:lang w:eastAsia="zh-CN"/>
              </w:rPr>
              <w:t>15</w:t>
            </w:r>
          </w:p>
        </w:tc>
        <w:tc>
          <w:tcPr>
            <w:tcW w:w="0" w:type="auto"/>
            <w:vAlign w:val="center"/>
          </w:tcPr>
          <w:p w14:paraId="7CEE2C5A"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4</w:t>
            </w:r>
          </w:p>
        </w:tc>
        <w:tc>
          <w:tcPr>
            <w:tcW w:w="0" w:type="auto"/>
            <w:vAlign w:val="center"/>
          </w:tcPr>
          <w:p w14:paraId="58286BDC"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21BEB7CE" w14:textId="77777777" w:rsidR="00B81AD7" w:rsidRPr="00D60EF3" w:rsidRDefault="00B81AD7" w:rsidP="00115A6C">
            <w:pPr>
              <w:pStyle w:val="TAC"/>
              <w:rPr>
                <w:lang w:eastAsia="zh-CN"/>
              </w:rPr>
            </w:pPr>
            <w:r w:rsidRPr="00D60EF3">
              <w:rPr>
                <w:lang w:eastAsia="zh-CN"/>
              </w:rPr>
              <w:t>N/A</w:t>
            </w:r>
          </w:p>
        </w:tc>
      </w:tr>
      <w:tr w:rsidR="00B81AD7" w:rsidRPr="00D60EF3" w14:paraId="51FE49CF" w14:textId="77777777" w:rsidTr="00115A6C">
        <w:trPr>
          <w:jc w:val="center"/>
        </w:trPr>
        <w:tc>
          <w:tcPr>
            <w:tcW w:w="0" w:type="auto"/>
            <w:vAlign w:val="center"/>
          </w:tcPr>
          <w:p w14:paraId="4B652EB4" w14:textId="77777777" w:rsidR="00B81AD7" w:rsidRPr="00D60EF3" w:rsidRDefault="00B81AD7" w:rsidP="00115A6C">
            <w:pPr>
              <w:pStyle w:val="TAC"/>
              <w:rPr>
                <w:lang w:eastAsia="ja-JP"/>
              </w:rPr>
            </w:pPr>
            <w:r w:rsidRPr="00D60EF3">
              <w:rPr>
                <w:lang w:eastAsia="ja-JP"/>
              </w:rPr>
              <w:t>20</w:t>
            </w:r>
          </w:p>
        </w:tc>
        <w:tc>
          <w:tcPr>
            <w:tcW w:w="0" w:type="auto"/>
            <w:vAlign w:val="center"/>
          </w:tcPr>
          <w:p w14:paraId="03BD7A79"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17102796" w14:textId="77777777" w:rsidR="00B81AD7" w:rsidRPr="00D60EF3" w:rsidRDefault="00B81AD7" w:rsidP="00115A6C">
            <w:pPr>
              <w:pStyle w:val="TAC"/>
              <w:rPr>
                <w:lang w:eastAsia="ja-JP"/>
              </w:rPr>
            </w:pPr>
            <w:r w:rsidRPr="00D60EF3">
              <w:rPr>
                <w:lang w:eastAsia="ja-JP"/>
              </w:rPr>
              <w:t xml:space="preserve">-100.8 </w:t>
            </w:r>
          </w:p>
        </w:tc>
        <w:tc>
          <w:tcPr>
            <w:tcW w:w="0" w:type="auto"/>
          </w:tcPr>
          <w:p w14:paraId="61CB5EBC" w14:textId="77777777" w:rsidR="00B81AD7" w:rsidRPr="00D60EF3" w:rsidRDefault="00B81AD7" w:rsidP="00115A6C">
            <w:pPr>
              <w:pStyle w:val="TAC"/>
              <w:rPr>
                <w:lang w:eastAsia="ja-JP"/>
              </w:rPr>
            </w:pPr>
            <w:r w:rsidRPr="00D60EF3">
              <w:rPr>
                <w:lang w:eastAsia="ja-JP"/>
              </w:rPr>
              <w:t>-100.5</w:t>
            </w:r>
          </w:p>
        </w:tc>
      </w:tr>
      <w:tr w:rsidR="00B81AD7" w:rsidRPr="00D60EF3" w14:paraId="4F0E045B" w14:textId="77777777" w:rsidTr="00115A6C">
        <w:trPr>
          <w:jc w:val="center"/>
        </w:trPr>
        <w:tc>
          <w:tcPr>
            <w:tcW w:w="0" w:type="auto"/>
            <w:vAlign w:val="center"/>
          </w:tcPr>
          <w:p w14:paraId="2362592D" w14:textId="77777777" w:rsidR="00B81AD7" w:rsidRPr="00D60EF3" w:rsidRDefault="00B81AD7" w:rsidP="00115A6C">
            <w:pPr>
              <w:pStyle w:val="TAC"/>
              <w:rPr>
                <w:lang w:eastAsia="zh-CN"/>
              </w:rPr>
            </w:pPr>
            <w:r w:rsidRPr="00D60EF3">
              <w:rPr>
                <w:lang w:eastAsia="zh-CN"/>
              </w:rPr>
              <w:t>20</w:t>
            </w:r>
          </w:p>
        </w:tc>
        <w:tc>
          <w:tcPr>
            <w:tcW w:w="0" w:type="auto"/>
            <w:vAlign w:val="center"/>
          </w:tcPr>
          <w:p w14:paraId="0F03D80F"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4</w:t>
            </w:r>
          </w:p>
        </w:tc>
        <w:tc>
          <w:tcPr>
            <w:tcW w:w="0" w:type="auto"/>
            <w:vAlign w:val="center"/>
          </w:tcPr>
          <w:p w14:paraId="21848095"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73459264" w14:textId="77777777" w:rsidR="00B81AD7" w:rsidRPr="00D60EF3" w:rsidRDefault="00B81AD7" w:rsidP="00115A6C">
            <w:pPr>
              <w:pStyle w:val="TAC"/>
              <w:rPr>
                <w:lang w:eastAsia="zh-CN"/>
              </w:rPr>
            </w:pPr>
            <w:r w:rsidRPr="00D60EF3">
              <w:rPr>
                <w:lang w:eastAsia="zh-CN"/>
              </w:rPr>
              <w:t>N/A</w:t>
            </w:r>
          </w:p>
        </w:tc>
      </w:tr>
      <w:tr w:rsidR="00B81AD7" w:rsidRPr="00D60EF3" w14:paraId="2C3FFB5D" w14:textId="77777777" w:rsidTr="00115A6C">
        <w:trPr>
          <w:jc w:val="center"/>
        </w:trPr>
        <w:tc>
          <w:tcPr>
            <w:tcW w:w="0" w:type="auto"/>
            <w:gridSpan w:val="4"/>
            <w:vAlign w:val="center"/>
          </w:tcPr>
          <w:p w14:paraId="67CA04FA" w14:textId="77777777" w:rsidR="00B81AD7" w:rsidRPr="00D60EF3" w:rsidRDefault="00B81AD7" w:rsidP="00115A6C">
            <w:pPr>
              <w:pStyle w:val="TAN"/>
              <w:rPr>
                <w:lang w:eastAsia="ja-JP"/>
              </w:rPr>
            </w:pPr>
            <w:r w:rsidRPr="00D60EF3">
              <w:rPr>
                <w:lang w:eastAsia="ja-JP"/>
              </w:rPr>
              <w:t>Note 1:</w:t>
            </w:r>
            <w:r w:rsidRPr="00D60EF3">
              <w:rPr>
                <w:lang w:eastAsia="ja-JP"/>
              </w:rPr>
              <w:tab/>
              <w:t>P</w:t>
            </w:r>
            <w:r w:rsidRPr="00D60EF3">
              <w:rPr>
                <w:vertAlign w:val="subscript"/>
                <w:lang w:eastAsia="ja-JP"/>
              </w:rPr>
              <w:t>REFSENS</w:t>
            </w:r>
            <w:r w:rsidRPr="00D60EF3">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4C2DD691" w14:textId="77777777" w:rsidR="00B81AD7" w:rsidRPr="00D60EF3" w:rsidRDefault="00B81AD7" w:rsidP="00115A6C">
            <w:pPr>
              <w:pStyle w:val="TAN"/>
              <w:rPr>
                <w:rFonts w:cs="v5.0.0"/>
                <w:lang w:eastAsia="zh-CN"/>
              </w:rPr>
            </w:pPr>
            <w:r w:rsidRPr="00D60EF3">
              <w:rPr>
                <w:lang w:eastAsia="ja-JP"/>
              </w:rPr>
              <w:t>Note 2:</w:t>
            </w:r>
            <w:r w:rsidRPr="00D60EF3">
              <w:rPr>
                <w:lang w:eastAsia="ja-JP"/>
              </w:rPr>
              <w:tab/>
            </w:r>
            <w:r w:rsidRPr="00D60EF3">
              <w:rPr>
                <w:lang w:eastAsia="zh-CN"/>
              </w:rPr>
              <w:t xml:space="preserve">The requirements apply to </w:t>
            </w:r>
            <w:r w:rsidRPr="00D60EF3">
              <w:rPr>
                <w:rFonts w:cs="v4.2.0"/>
                <w:lang w:eastAsia="ja-JP"/>
              </w:rPr>
              <w:t xml:space="preserve">BS that supports </w:t>
            </w:r>
            <w:r w:rsidRPr="00D60EF3">
              <w:rPr>
                <w:rFonts w:cs="v5.0.0"/>
                <w:lang w:eastAsia="ja-JP"/>
              </w:rPr>
              <w:t>E-UTRA with NB-IoT in-band operation</w:t>
            </w:r>
            <w:r w:rsidRPr="00D60EF3">
              <w:rPr>
                <w:rFonts w:cs="v5.0.0"/>
                <w:lang w:eastAsia="zh-CN"/>
              </w:rPr>
              <w:t>.</w:t>
            </w:r>
          </w:p>
          <w:p w14:paraId="158D5A29" w14:textId="77777777" w:rsidR="00B81AD7" w:rsidRPr="00D60EF3" w:rsidRDefault="00B81AD7" w:rsidP="00115A6C">
            <w:pPr>
              <w:pStyle w:val="TAN"/>
            </w:pPr>
            <w:r w:rsidRPr="00D60EF3">
              <w:rPr>
                <w:rFonts w:cs="v5.0.0" w:hint="eastAsia"/>
                <w:lang w:eastAsia="zh-CN"/>
              </w:rPr>
              <w:t>Note</w:t>
            </w:r>
            <w:r w:rsidRPr="00D60EF3">
              <w:rPr>
                <w:rFonts w:cs="v5.0.0"/>
                <w:lang w:eastAsia="zh-CN"/>
              </w:rPr>
              <w:t xml:space="preserve"> 3</w:t>
            </w:r>
            <w:r w:rsidRPr="00D60EF3">
              <w:t>:</w:t>
            </w:r>
            <w:r w:rsidRPr="00D60EF3">
              <w:tab/>
              <w:t>P</w:t>
            </w:r>
            <w:r w:rsidRPr="00D60EF3">
              <w:rPr>
                <w:vertAlign w:val="subscript"/>
              </w:rPr>
              <w:t>REFSENS</w:t>
            </w:r>
            <w:r w:rsidRPr="00D60EF3">
              <w:t xml:space="preserve"> is the power level of a single instance of the reference measurement channel. This requirement shall be met for a single instance of FRC A1-6 mapped to the 12 </w:t>
            </w:r>
            <w:r w:rsidRPr="00D60EF3">
              <w:rPr>
                <w:rFonts w:cs="v5.0.0"/>
              </w:rPr>
              <w:t>E-UTRA</w:t>
            </w:r>
            <w:r w:rsidRPr="00D60EF3">
              <w:t xml:space="preserve"> resource blocks adjacent to the NB-IoT PRB.</w:t>
            </w:r>
          </w:p>
          <w:p w14:paraId="6AC8966E" w14:textId="77777777" w:rsidR="00B81AD7" w:rsidRPr="00D60EF3" w:rsidRDefault="00B81AD7" w:rsidP="00115A6C">
            <w:pPr>
              <w:pStyle w:val="TAN"/>
              <w:rPr>
                <w:lang w:eastAsia="ja-JP"/>
              </w:rPr>
            </w:pPr>
            <w:r w:rsidRPr="00D60EF3">
              <w:t>Note 4:</w:t>
            </w:r>
            <w:r w:rsidRPr="00D60EF3">
              <w:tab/>
              <w:t>P</w:t>
            </w:r>
            <w:r w:rsidRPr="00D60EF3">
              <w:rPr>
                <w:vertAlign w:val="subscript"/>
              </w:rPr>
              <w:t>REFSENS</w:t>
            </w:r>
            <w:r w:rsidRPr="00D60EF3">
              <w:t xml:space="preserve"> is the power level of a single instance of the reference measurement channel. This requirement shall be met for a single instance of FRC A1-7 mapped to the 24 </w:t>
            </w:r>
            <w:r w:rsidRPr="00D60EF3">
              <w:rPr>
                <w:rFonts w:cs="v5.0.0"/>
              </w:rPr>
              <w:t>E-UTRA</w:t>
            </w:r>
            <w:r w:rsidRPr="00D60EF3">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2D9AECF0" w14:textId="77777777" w:rsidR="00B81AD7" w:rsidRPr="00D60EF3" w:rsidRDefault="00B81AD7" w:rsidP="00B81AD7">
      <w:pPr>
        <w:rPr>
          <w:lang w:eastAsia="zh-CN"/>
        </w:rPr>
      </w:pPr>
    </w:p>
    <w:p w14:paraId="2B8077F9" w14:textId="77777777" w:rsidR="00B81AD7" w:rsidRPr="00D60EF3" w:rsidRDefault="00B81AD7" w:rsidP="00B81AD7">
      <w:pPr>
        <w:pStyle w:val="TH"/>
      </w:pPr>
      <w:r w:rsidRPr="00D60EF3">
        <w:lastRenderedPageBreak/>
        <w:t xml:space="preserve">Table </w:t>
      </w:r>
      <w:r w:rsidRPr="00D60EF3">
        <w:rPr>
          <w:lang w:eastAsia="zh-CN"/>
        </w:rPr>
        <w:t>7.2</w:t>
      </w:r>
      <w:r w:rsidRPr="00D60EF3">
        <w:t>-</w:t>
      </w:r>
      <w:r w:rsidRPr="00D60EF3">
        <w:rPr>
          <w:lang w:eastAsia="zh-CN"/>
        </w:rPr>
        <w:t>2</w:t>
      </w:r>
      <w:r w:rsidRPr="00D60EF3">
        <w:t>: E-UTRA</w:t>
      </w:r>
      <w:r w:rsidRPr="00D60EF3">
        <w:rPr>
          <w:lang w:eastAsia="zh-CN"/>
        </w:rPr>
        <w:t xml:space="preserve"> 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B81AD7" w:rsidRPr="00D60EF3" w14:paraId="1CD29287" w14:textId="77777777" w:rsidTr="00115A6C">
        <w:trPr>
          <w:jc w:val="center"/>
        </w:trPr>
        <w:tc>
          <w:tcPr>
            <w:tcW w:w="0" w:type="auto"/>
            <w:shd w:val="clear" w:color="auto" w:fill="auto"/>
            <w:vAlign w:val="center"/>
          </w:tcPr>
          <w:p w14:paraId="7A875B8D" w14:textId="77777777" w:rsidR="00B81AD7" w:rsidRPr="0018796D" w:rsidRDefault="00B81AD7" w:rsidP="00115A6C">
            <w:pPr>
              <w:pStyle w:val="TAH"/>
              <w:rPr>
                <w:rFonts w:cs="Arial"/>
                <w:lang w:val="sv-SE"/>
              </w:rPr>
            </w:pPr>
            <w:r w:rsidRPr="0018796D">
              <w:rPr>
                <w:rFonts w:cs="Arial"/>
                <w:lang w:val="sv-SE"/>
              </w:rPr>
              <w:t>E-UTRA</w:t>
            </w:r>
          </w:p>
          <w:p w14:paraId="35D03718"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shd w:val="clear" w:color="auto" w:fill="auto"/>
            <w:vAlign w:val="center"/>
          </w:tcPr>
          <w:p w14:paraId="0FDE6BC3" w14:textId="77777777" w:rsidR="00B81AD7" w:rsidRPr="00D60EF3" w:rsidRDefault="00B81AD7" w:rsidP="00115A6C">
            <w:pPr>
              <w:pStyle w:val="TAH"/>
              <w:rPr>
                <w:rFonts w:cs="Arial"/>
              </w:rPr>
            </w:pPr>
            <w:r w:rsidRPr="00D60EF3">
              <w:rPr>
                <w:rFonts w:cs="Arial"/>
              </w:rPr>
              <w:t>Reference measurement channel</w:t>
            </w:r>
          </w:p>
        </w:tc>
        <w:tc>
          <w:tcPr>
            <w:tcW w:w="0" w:type="auto"/>
            <w:gridSpan w:val="3"/>
            <w:shd w:val="clear" w:color="auto" w:fill="auto"/>
            <w:vAlign w:val="center"/>
          </w:tcPr>
          <w:p w14:paraId="62D8DBB9" w14:textId="77777777" w:rsidR="00B81AD7" w:rsidRPr="00D60EF3" w:rsidRDefault="00B81AD7" w:rsidP="00115A6C">
            <w:pPr>
              <w:pStyle w:val="TAH"/>
              <w:rPr>
                <w:rFonts w:cs="Arial"/>
              </w:rPr>
            </w:pPr>
            <w:r w:rsidRPr="00D60EF3">
              <w:rPr>
                <w:rFonts w:cs="Arial"/>
              </w:rPr>
              <w:t xml:space="preserve"> Reference sensitivity power level, PREFSENS</w:t>
            </w:r>
          </w:p>
          <w:p w14:paraId="347237C7" w14:textId="77777777" w:rsidR="00B81AD7" w:rsidRPr="00D60EF3" w:rsidRDefault="00B81AD7" w:rsidP="00115A6C">
            <w:pPr>
              <w:pStyle w:val="TAH"/>
              <w:rPr>
                <w:rFonts w:cs="Arial"/>
              </w:rPr>
            </w:pPr>
            <w:r w:rsidRPr="00D60EF3">
              <w:rPr>
                <w:rFonts w:cs="Arial"/>
              </w:rPr>
              <w:t xml:space="preserve"> [dBm]</w:t>
            </w:r>
          </w:p>
        </w:tc>
      </w:tr>
      <w:tr w:rsidR="00B81AD7" w:rsidRPr="00D60EF3" w14:paraId="5990902A" w14:textId="77777777" w:rsidTr="00115A6C">
        <w:trPr>
          <w:jc w:val="center"/>
        </w:trPr>
        <w:tc>
          <w:tcPr>
            <w:tcW w:w="0" w:type="auto"/>
            <w:shd w:val="clear" w:color="auto" w:fill="auto"/>
            <w:vAlign w:val="center"/>
          </w:tcPr>
          <w:p w14:paraId="554C1896" w14:textId="77777777" w:rsidR="00B81AD7" w:rsidRPr="00D60EF3" w:rsidRDefault="00B81AD7" w:rsidP="00115A6C">
            <w:pPr>
              <w:pStyle w:val="TAC"/>
              <w:rPr>
                <w:rFonts w:cs="Arial"/>
              </w:rPr>
            </w:pPr>
          </w:p>
        </w:tc>
        <w:tc>
          <w:tcPr>
            <w:tcW w:w="0" w:type="auto"/>
            <w:shd w:val="clear" w:color="auto" w:fill="auto"/>
            <w:vAlign w:val="center"/>
          </w:tcPr>
          <w:p w14:paraId="635820A3" w14:textId="77777777" w:rsidR="00B81AD7" w:rsidRPr="00D60EF3" w:rsidRDefault="00B81AD7" w:rsidP="00115A6C">
            <w:pPr>
              <w:pStyle w:val="TAC"/>
              <w:rPr>
                <w:rFonts w:cs="Arial"/>
              </w:rPr>
            </w:pPr>
          </w:p>
        </w:tc>
        <w:tc>
          <w:tcPr>
            <w:tcW w:w="0" w:type="auto"/>
            <w:shd w:val="clear" w:color="auto" w:fill="auto"/>
            <w:vAlign w:val="center"/>
          </w:tcPr>
          <w:p w14:paraId="46E8E781"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shd w:val="clear" w:color="auto" w:fill="auto"/>
            <w:vAlign w:val="center"/>
          </w:tcPr>
          <w:p w14:paraId="700614FB"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c>
          <w:tcPr>
            <w:tcW w:w="0" w:type="auto"/>
            <w:shd w:val="clear" w:color="auto" w:fill="auto"/>
          </w:tcPr>
          <w:p w14:paraId="345FC836" w14:textId="77777777" w:rsidR="00B81AD7" w:rsidRPr="00D60EF3" w:rsidRDefault="00B81AD7" w:rsidP="00115A6C">
            <w:pPr>
              <w:pStyle w:val="TAC"/>
              <w:rPr>
                <w:rFonts w:cs="Arial"/>
              </w:rPr>
            </w:pPr>
            <w:r w:rsidRPr="00D60EF3">
              <w:rPr>
                <w:rFonts w:cs="Arial"/>
              </w:rPr>
              <w:t>4.2GHz &lt; f ≤ 6.0GHz</w:t>
            </w:r>
          </w:p>
        </w:tc>
      </w:tr>
      <w:tr w:rsidR="00B81AD7" w:rsidRPr="00D60EF3" w14:paraId="3F5FE164" w14:textId="77777777" w:rsidTr="00115A6C">
        <w:trPr>
          <w:jc w:val="center"/>
        </w:trPr>
        <w:tc>
          <w:tcPr>
            <w:tcW w:w="0" w:type="auto"/>
            <w:shd w:val="clear" w:color="auto" w:fill="auto"/>
            <w:vAlign w:val="center"/>
          </w:tcPr>
          <w:p w14:paraId="19F77F37" w14:textId="77777777" w:rsidR="00B81AD7" w:rsidRPr="00D60EF3" w:rsidRDefault="00B81AD7" w:rsidP="00115A6C">
            <w:pPr>
              <w:pStyle w:val="TAC"/>
              <w:rPr>
                <w:rFonts w:cs="Arial"/>
              </w:rPr>
            </w:pPr>
            <w:r w:rsidRPr="00D60EF3">
              <w:rPr>
                <w:rFonts w:cs="Arial"/>
              </w:rPr>
              <w:t>1.4</w:t>
            </w:r>
          </w:p>
        </w:tc>
        <w:tc>
          <w:tcPr>
            <w:tcW w:w="0" w:type="auto"/>
            <w:shd w:val="clear" w:color="auto" w:fill="auto"/>
            <w:vAlign w:val="center"/>
          </w:tcPr>
          <w:p w14:paraId="46D8204B" w14:textId="77777777" w:rsidR="00B81AD7" w:rsidRPr="00D60EF3" w:rsidRDefault="00B81AD7" w:rsidP="00115A6C">
            <w:pPr>
              <w:pStyle w:val="TAC"/>
              <w:rPr>
                <w:rFonts w:cs="Arial"/>
              </w:rPr>
            </w:pPr>
            <w:r w:rsidRPr="00D60EF3">
              <w:rPr>
                <w:rFonts w:cs="Arial"/>
              </w:rPr>
              <w:t>FRC A1-1 in Annex A.1</w:t>
            </w:r>
          </w:p>
        </w:tc>
        <w:tc>
          <w:tcPr>
            <w:tcW w:w="0" w:type="auto"/>
            <w:shd w:val="clear" w:color="auto" w:fill="auto"/>
            <w:vAlign w:val="center"/>
          </w:tcPr>
          <w:p w14:paraId="6C5BC9BD" w14:textId="77777777" w:rsidR="00B81AD7" w:rsidRPr="00D60EF3" w:rsidRDefault="00B81AD7" w:rsidP="00115A6C">
            <w:pPr>
              <w:pStyle w:val="TAC"/>
              <w:rPr>
                <w:rFonts w:cs="Arial"/>
              </w:rPr>
            </w:pPr>
            <w:r w:rsidRPr="00D60EF3">
              <w:rPr>
                <w:rFonts w:cs="Arial"/>
              </w:rPr>
              <w:t>-</w:t>
            </w:r>
            <w:r w:rsidRPr="00D60EF3">
              <w:rPr>
                <w:rFonts w:cs="Arial"/>
                <w:lang w:eastAsia="zh-CN"/>
              </w:rPr>
              <w:t>98</w:t>
            </w:r>
            <w:r w:rsidRPr="00D60EF3">
              <w:rPr>
                <w:rFonts w:cs="Arial"/>
              </w:rPr>
              <w:t>.</w:t>
            </w:r>
            <w:r w:rsidRPr="00D60EF3">
              <w:rPr>
                <w:rFonts w:cs="Arial"/>
                <w:lang w:eastAsia="zh-CN"/>
              </w:rPr>
              <w:t>1</w:t>
            </w:r>
          </w:p>
        </w:tc>
        <w:tc>
          <w:tcPr>
            <w:tcW w:w="0" w:type="auto"/>
            <w:shd w:val="clear" w:color="auto" w:fill="auto"/>
            <w:vAlign w:val="center"/>
          </w:tcPr>
          <w:p w14:paraId="18575877" w14:textId="77777777" w:rsidR="00B81AD7" w:rsidRPr="00D60EF3" w:rsidRDefault="00B81AD7" w:rsidP="00115A6C">
            <w:pPr>
              <w:pStyle w:val="TAC"/>
              <w:rPr>
                <w:rFonts w:cs="Arial"/>
              </w:rPr>
            </w:pPr>
            <w:r w:rsidRPr="00D60EF3">
              <w:rPr>
                <w:rFonts w:cs="Arial"/>
              </w:rPr>
              <w:t>-</w:t>
            </w:r>
            <w:r w:rsidRPr="00D60EF3">
              <w:rPr>
                <w:rFonts w:cs="Arial"/>
                <w:lang w:eastAsia="zh-CN"/>
              </w:rPr>
              <w:t>97.8</w:t>
            </w:r>
          </w:p>
        </w:tc>
        <w:tc>
          <w:tcPr>
            <w:tcW w:w="0" w:type="auto"/>
            <w:shd w:val="clear" w:color="auto" w:fill="auto"/>
          </w:tcPr>
          <w:p w14:paraId="69E989FF" w14:textId="77777777" w:rsidR="00B81AD7" w:rsidRPr="00D60EF3" w:rsidRDefault="00B81AD7" w:rsidP="00115A6C">
            <w:pPr>
              <w:pStyle w:val="TAC"/>
              <w:rPr>
                <w:rFonts w:cs="Arial"/>
              </w:rPr>
            </w:pPr>
          </w:p>
        </w:tc>
      </w:tr>
      <w:tr w:rsidR="00B81AD7" w:rsidRPr="00D60EF3" w14:paraId="3A2DC39C" w14:textId="77777777" w:rsidTr="00115A6C">
        <w:trPr>
          <w:jc w:val="center"/>
        </w:trPr>
        <w:tc>
          <w:tcPr>
            <w:tcW w:w="0" w:type="auto"/>
            <w:shd w:val="clear" w:color="auto" w:fill="auto"/>
            <w:vAlign w:val="center"/>
          </w:tcPr>
          <w:p w14:paraId="5C56866E"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7E700046" w14:textId="77777777" w:rsidR="00B81AD7" w:rsidRPr="00D60EF3" w:rsidRDefault="00B81AD7" w:rsidP="00115A6C">
            <w:pPr>
              <w:pStyle w:val="TAC"/>
              <w:rPr>
                <w:rFonts w:cs="Arial"/>
              </w:rPr>
            </w:pPr>
            <w:r w:rsidRPr="00D60EF3">
              <w:rPr>
                <w:rFonts w:cs="Arial"/>
              </w:rPr>
              <w:t>FRC A1-2 in Annex A.1</w:t>
            </w:r>
          </w:p>
        </w:tc>
        <w:tc>
          <w:tcPr>
            <w:tcW w:w="0" w:type="auto"/>
            <w:shd w:val="clear" w:color="auto" w:fill="auto"/>
            <w:vAlign w:val="center"/>
          </w:tcPr>
          <w:p w14:paraId="29C78739"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p>
        </w:tc>
        <w:tc>
          <w:tcPr>
            <w:tcW w:w="0" w:type="auto"/>
            <w:shd w:val="clear" w:color="auto" w:fill="auto"/>
            <w:vAlign w:val="center"/>
          </w:tcPr>
          <w:p w14:paraId="669B710B"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c>
          <w:tcPr>
            <w:tcW w:w="0" w:type="auto"/>
            <w:shd w:val="clear" w:color="auto" w:fill="auto"/>
          </w:tcPr>
          <w:p w14:paraId="744C9CF1" w14:textId="77777777" w:rsidR="00B81AD7" w:rsidRPr="00D60EF3" w:rsidRDefault="00B81AD7" w:rsidP="00115A6C">
            <w:pPr>
              <w:pStyle w:val="TAC"/>
              <w:rPr>
                <w:rFonts w:cs="Arial"/>
              </w:rPr>
            </w:pPr>
          </w:p>
        </w:tc>
      </w:tr>
      <w:tr w:rsidR="00B81AD7" w:rsidRPr="00D60EF3" w14:paraId="07440214" w14:textId="77777777" w:rsidTr="00115A6C">
        <w:trPr>
          <w:jc w:val="center"/>
        </w:trPr>
        <w:tc>
          <w:tcPr>
            <w:tcW w:w="0" w:type="auto"/>
            <w:shd w:val="clear" w:color="auto" w:fill="auto"/>
            <w:vAlign w:val="center"/>
          </w:tcPr>
          <w:p w14:paraId="08B60D78"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4B2F673F"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7498ADA1"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r w:rsidRPr="00D60EF3">
              <w:rPr>
                <w:vertAlign w:val="superscript"/>
                <w:lang w:eastAsia="zh-CN"/>
              </w:rPr>
              <w:t xml:space="preserve"> </w:t>
            </w:r>
            <w:r w:rsidRPr="00D60EF3">
              <w:rPr>
                <w:rFonts w:cs="Arial"/>
              </w:rPr>
              <w:t>(Note 3)</w:t>
            </w:r>
          </w:p>
        </w:tc>
        <w:tc>
          <w:tcPr>
            <w:tcW w:w="0" w:type="auto"/>
            <w:shd w:val="clear" w:color="auto" w:fill="auto"/>
            <w:vAlign w:val="center"/>
          </w:tcPr>
          <w:p w14:paraId="204A0036" w14:textId="77777777" w:rsidR="00B81AD7" w:rsidRPr="00D60EF3" w:rsidRDefault="00B81AD7" w:rsidP="00115A6C">
            <w:pPr>
              <w:pStyle w:val="TAC"/>
              <w:rPr>
                <w:rFonts w:cs="Arial"/>
              </w:rPr>
            </w:pPr>
          </w:p>
        </w:tc>
        <w:tc>
          <w:tcPr>
            <w:tcW w:w="0" w:type="auto"/>
            <w:shd w:val="clear" w:color="auto" w:fill="auto"/>
          </w:tcPr>
          <w:p w14:paraId="51F6E1DF" w14:textId="77777777" w:rsidR="00B81AD7" w:rsidRPr="00D60EF3" w:rsidRDefault="00B81AD7" w:rsidP="00115A6C">
            <w:pPr>
              <w:pStyle w:val="TAC"/>
              <w:rPr>
                <w:rFonts w:cs="Arial"/>
              </w:rPr>
            </w:pPr>
          </w:p>
        </w:tc>
      </w:tr>
      <w:tr w:rsidR="00B81AD7" w:rsidRPr="00D60EF3" w14:paraId="42789700" w14:textId="77777777" w:rsidTr="00115A6C">
        <w:trPr>
          <w:jc w:val="center"/>
        </w:trPr>
        <w:tc>
          <w:tcPr>
            <w:tcW w:w="0" w:type="auto"/>
            <w:shd w:val="clear" w:color="auto" w:fill="auto"/>
            <w:vAlign w:val="center"/>
          </w:tcPr>
          <w:p w14:paraId="5710797A"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2E1130B6" w14:textId="77777777" w:rsidR="00B81AD7" w:rsidRPr="00D60EF3" w:rsidRDefault="00B81AD7" w:rsidP="00115A6C">
            <w:pPr>
              <w:pStyle w:val="TAC"/>
              <w:rPr>
                <w:rFonts w:cs="Arial"/>
              </w:rPr>
            </w:pPr>
            <w:r w:rsidRPr="00D60EF3">
              <w:rPr>
                <w:rFonts w:cs="Arial"/>
              </w:rPr>
              <w:t>FRC A1-3 in Annex A.1</w:t>
            </w:r>
          </w:p>
        </w:tc>
        <w:tc>
          <w:tcPr>
            <w:tcW w:w="0" w:type="auto"/>
            <w:shd w:val="clear" w:color="auto" w:fill="auto"/>
            <w:vAlign w:val="center"/>
          </w:tcPr>
          <w:p w14:paraId="64868577"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8</w:t>
            </w:r>
          </w:p>
        </w:tc>
        <w:tc>
          <w:tcPr>
            <w:tcW w:w="0" w:type="auto"/>
            <w:shd w:val="clear" w:color="auto" w:fill="auto"/>
            <w:vAlign w:val="center"/>
          </w:tcPr>
          <w:p w14:paraId="17BB0DC9"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c>
          <w:tcPr>
            <w:tcW w:w="0" w:type="auto"/>
            <w:shd w:val="clear" w:color="auto" w:fill="auto"/>
          </w:tcPr>
          <w:p w14:paraId="7E0C8C8A" w14:textId="77777777" w:rsidR="00B81AD7" w:rsidRPr="00D60EF3" w:rsidRDefault="00B81AD7" w:rsidP="00115A6C">
            <w:pPr>
              <w:pStyle w:val="TAC"/>
              <w:rPr>
                <w:rFonts w:cs="Arial"/>
              </w:rPr>
            </w:pPr>
          </w:p>
        </w:tc>
      </w:tr>
      <w:tr w:rsidR="00B81AD7" w:rsidRPr="00D60EF3" w14:paraId="415F44BF" w14:textId="77777777" w:rsidTr="00115A6C">
        <w:trPr>
          <w:jc w:val="center"/>
        </w:trPr>
        <w:tc>
          <w:tcPr>
            <w:tcW w:w="0" w:type="auto"/>
            <w:shd w:val="clear" w:color="auto" w:fill="auto"/>
            <w:vAlign w:val="center"/>
          </w:tcPr>
          <w:p w14:paraId="2745A10F"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35408FEC"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shd w:val="clear" w:color="auto" w:fill="auto"/>
            <w:vAlign w:val="center"/>
          </w:tcPr>
          <w:p w14:paraId="08DE118D"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 xml:space="preserve">8 </w:t>
            </w:r>
            <w:r w:rsidRPr="00D60EF3">
              <w:rPr>
                <w:rFonts w:cs="Arial"/>
              </w:rPr>
              <w:t>(Note 3)</w:t>
            </w:r>
          </w:p>
        </w:tc>
        <w:tc>
          <w:tcPr>
            <w:tcW w:w="0" w:type="auto"/>
            <w:shd w:val="clear" w:color="auto" w:fill="auto"/>
            <w:vAlign w:val="center"/>
          </w:tcPr>
          <w:p w14:paraId="4A540645" w14:textId="77777777" w:rsidR="00B81AD7" w:rsidRPr="00D60EF3" w:rsidRDefault="00B81AD7" w:rsidP="00115A6C">
            <w:pPr>
              <w:pStyle w:val="TAC"/>
              <w:rPr>
                <w:rFonts w:cs="Arial"/>
              </w:rPr>
            </w:pPr>
          </w:p>
        </w:tc>
        <w:tc>
          <w:tcPr>
            <w:tcW w:w="0" w:type="auto"/>
            <w:shd w:val="clear" w:color="auto" w:fill="auto"/>
          </w:tcPr>
          <w:p w14:paraId="148159D0" w14:textId="77777777" w:rsidR="00B81AD7" w:rsidRPr="00D60EF3" w:rsidRDefault="00B81AD7" w:rsidP="00115A6C">
            <w:pPr>
              <w:pStyle w:val="TAC"/>
              <w:rPr>
                <w:rFonts w:cs="Arial"/>
              </w:rPr>
            </w:pPr>
          </w:p>
        </w:tc>
      </w:tr>
      <w:tr w:rsidR="00B81AD7" w:rsidRPr="00D60EF3" w14:paraId="19762A15" w14:textId="77777777" w:rsidTr="00115A6C">
        <w:trPr>
          <w:jc w:val="center"/>
        </w:trPr>
        <w:tc>
          <w:tcPr>
            <w:tcW w:w="0" w:type="auto"/>
            <w:shd w:val="clear" w:color="auto" w:fill="auto"/>
            <w:vAlign w:val="center"/>
          </w:tcPr>
          <w:p w14:paraId="7EDD3876"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07CC0859" w14:textId="77777777" w:rsidR="00B81AD7" w:rsidRPr="00D60EF3" w:rsidRDefault="00B81AD7" w:rsidP="00115A6C">
            <w:pPr>
              <w:pStyle w:val="TAC"/>
              <w:rPr>
                <w:rFonts w:cs="Arial"/>
                <w:lang w:eastAsia="zh-CN"/>
              </w:rPr>
            </w:pPr>
            <w:r w:rsidRPr="00D60EF3">
              <w:rPr>
                <w:rFonts w:cs="Arial"/>
              </w:rPr>
              <w:t>FRC A1-3 in Annex A.1 (Note 1)</w:t>
            </w:r>
          </w:p>
          <w:p w14:paraId="3968ED03"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8</w:t>
            </w:r>
            <w:r w:rsidRPr="00D60EF3">
              <w:rPr>
                <w:rFonts w:cs="Arial"/>
              </w:rPr>
              <w:t xml:space="preserve"> in Annex A.1 (Note 2)</w:t>
            </w:r>
          </w:p>
        </w:tc>
        <w:tc>
          <w:tcPr>
            <w:tcW w:w="0" w:type="auto"/>
            <w:shd w:val="clear" w:color="auto" w:fill="auto"/>
            <w:vAlign w:val="center"/>
          </w:tcPr>
          <w:p w14:paraId="09596C27"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4696C266"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shd w:val="clear" w:color="auto" w:fill="auto"/>
          </w:tcPr>
          <w:p w14:paraId="20AC9FAB" w14:textId="77777777" w:rsidR="00B81AD7" w:rsidRPr="00D60EF3" w:rsidRDefault="00B81AD7" w:rsidP="00115A6C">
            <w:pPr>
              <w:pStyle w:val="TAC"/>
              <w:rPr>
                <w:rFonts w:cs="Arial"/>
              </w:rPr>
            </w:pPr>
            <w:r w:rsidRPr="00D60EF3">
              <w:rPr>
                <w:rFonts w:cs="Arial" w:hint="eastAsia"/>
              </w:rPr>
              <w:t>-94.7</w:t>
            </w:r>
          </w:p>
        </w:tc>
      </w:tr>
      <w:tr w:rsidR="00B81AD7" w:rsidRPr="00D60EF3" w14:paraId="4547B559" w14:textId="77777777" w:rsidTr="00115A6C">
        <w:trPr>
          <w:jc w:val="center"/>
        </w:trPr>
        <w:tc>
          <w:tcPr>
            <w:tcW w:w="0" w:type="auto"/>
            <w:shd w:val="clear" w:color="auto" w:fill="auto"/>
            <w:vAlign w:val="center"/>
          </w:tcPr>
          <w:p w14:paraId="65391BA1"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5AE5CB9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3CBFA94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1FCF0C8D" w14:textId="77777777" w:rsidR="00B81AD7" w:rsidRPr="00D60EF3" w:rsidRDefault="00B81AD7" w:rsidP="00115A6C">
            <w:pPr>
              <w:pStyle w:val="TAC"/>
              <w:rPr>
                <w:rFonts w:cs="Arial"/>
              </w:rPr>
            </w:pPr>
          </w:p>
        </w:tc>
        <w:tc>
          <w:tcPr>
            <w:tcW w:w="0" w:type="auto"/>
            <w:shd w:val="clear" w:color="auto" w:fill="auto"/>
          </w:tcPr>
          <w:p w14:paraId="65213052" w14:textId="77777777" w:rsidR="00B81AD7" w:rsidRPr="00D60EF3" w:rsidRDefault="00B81AD7" w:rsidP="00115A6C">
            <w:pPr>
              <w:pStyle w:val="TAC"/>
              <w:rPr>
                <w:rFonts w:cs="Arial"/>
              </w:rPr>
            </w:pPr>
          </w:p>
        </w:tc>
      </w:tr>
      <w:tr w:rsidR="00B81AD7" w:rsidRPr="00D60EF3" w14:paraId="742E58C0" w14:textId="77777777" w:rsidTr="00115A6C">
        <w:trPr>
          <w:jc w:val="center"/>
        </w:trPr>
        <w:tc>
          <w:tcPr>
            <w:tcW w:w="0" w:type="auto"/>
            <w:shd w:val="clear" w:color="auto" w:fill="auto"/>
            <w:vAlign w:val="center"/>
          </w:tcPr>
          <w:p w14:paraId="6B04DEF6"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34EA7615"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21C0E111"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7F87100E"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shd w:val="clear" w:color="auto" w:fill="auto"/>
          </w:tcPr>
          <w:p w14:paraId="7B7FE2D7" w14:textId="77777777" w:rsidR="00B81AD7" w:rsidRPr="00D60EF3" w:rsidRDefault="00B81AD7" w:rsidP="00115A6C">
            <w:pPr>
              <w:pStyle w:val="TAC"/>
              <w:rPr>
                <w:rFonts w:cs="Arial"/>
              </w:rPr>
            </w:pPr>
          </w:p>
        </w:tc>
      </w:tr>
      <w:tr w:rsidR="00B81AD7" w:rsidRPr="00D60EF3" w14:paraId="0643E986" w14:textId="77777777" w:rsidTr="00115A6C">
        <w:trPr>
          <w:jc w:val="center"/>
        </w:trPr>
        <w:tc>
          <w:tcPr>
            <w:tcW w:w="0" w:type="auto"/>
            <w:shd w:val="clear" w:color="auto" w:fill="auto"/>
            <w:vAlign w:val="center"/>
          </w:tcPr>
          <w:p w14:paraId="310FA753"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4092F272"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606BCA57"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223E5E06" w14:textId="77777777" w:rsidR="00B81AD7" w:rsidRPr="00D60EF3" w:rsidRDefault="00B81AD7" w:rsidP="00115A6C">
            <w:pPr>
              <w:pStyle w:val="TAC"/>
              <w:rPr>
                <w:rFonts w:cs="Arial"/>
              </w:rPr>
            </w:pPr>
          </w:p>
        </w:tc>
        <w:tc>
          <w:tcPr>
            <w:tcW w:w="0" w:type="auto"/>
            <w:shd w:val="clear" w:color="auto" w:fill="auto"/>
          </w:tcPr>
          <w:p w14:paraId="4DA9CDAB" w14:textId="77777777" w:rsidR="00B81AD7" w:rsidRPr="00D60EF3" w:rsidRDefault="00B81AD7" w:rsidP="00115A6C">
            <w:pPr>
              <w:pStyle w:val="TAC"/>
              <w:rPr>
                <w:rFonts w:cs="Arial"/>
              </w:rPr>
            </w:pPr>
          </w:p>
        </w:tc>
      </w:tr>
      <w:tr w:rsidR="00B81AD7" w:rsidRPr="00D60EF3" w14:paraId="4B66C0A5" w14:textId="77777777" w:rsidTr="00115A6C">
        <w:trPr>
          <w:jc w:val="center"/>
        </w:trPr>
        <w:tc>
          <w:tcPr>
            <w:tcW w:w="0" w:type="auto"/>
            <w:shd w:val="clear" w:color="auto" w:fill="auto"/>
            <w:vAlign w:val="center"/>
          </w:tcPr>
          <w:p w14:paraId="76626955"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386FCFCD" w14:textId="77777777" w:rsidR="00B81AD7" w:rsidRPr="00D60EF3" w:rsidRDefault="00B81AD7" w:rsidP="00115A6C">
            <w:pPr>
              <w:pStyle w:val="TAC"/>
              <w:rPr>
                <w:rFonts w:cs="Arial"/>
                <w:lang w:eastAsia="zh-CN"/>
              </w:rPr>
            </w:pPr>
            <w:r w:rsidRPr="00D60EF3">
              <w:rPr>
                <w:rFonts w:cs="Arial"/>
              </w:rPr>
              <w:t>FRC A1-3 in Annex A.1 (Note 1)</w:t>
            </w:r>
          </w:p>
          <w:p w14:paraId="3483B0EF"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9</w:t>
            </w:r>
            <w:r w:rsidRPr="00D60EF3">
              <w:rPr>
                <w:rFonts w:cs="Arial"/>
              </w:rPr>
              <w:t xml:space="preserve"> in Annex A.1 (Note 2)</w:t>
            </w:r>
          </w:p>
        </w:tc>
        <w:tc>
          <w:tcPr>
            <w:tcW w:w="0" w:type="auto"/>
            <w:shd w:val="clear" w:color="auto" w:fill="auto"/>
            <w:vAlign w:val="center"/>
          </w:tcPr>
          <w:p w14:paraId="3B2782E9" w14:textId="77777777" w:rsidR="00B81AD7" w:rsidRPr="00D60EF3" w:rsidRDefault="00B81AD7" w:rsidP="00115A6C">
            <w:pPr>
              <w:pStyle w:val="TAC"/>
              <w:rPr>
                <w:rFonts w:cs="Arial"/>
              </w:rPr>
            </w:pPr>
            <w:r w:rsidRPr="00D60EF3">
              <w:rPr>
                <w:rFonts w:cs="Arial"/>
              </w:rPr>
              <w:t>-</w:t>
            </w:r>
            <w:r w:rsidRPr="00D60EF3">
              <w:rPr>
                <w:rFonts w:cs="Arial"/>
                <w:lang w:eastAsia="zh-CN"/>
              </w:rPr>
              <w:t>92.8</w:t>
            </w:r>
            <w:r w:rsidRPr="00D60EF3">
              <w:rPr>
                <w:rFonts w:cs="Arial"/>
              </w:rPr>
              <w:t xml:space="preserve"> </w:t>
            </w:r>
          </w:p>
        </w:tc>
        <w:tc>
          <w:tcPr>
            <w:tcW w:w="0" w:type="auto"/>
            <w:shd w:val="clear" w:color="auto" w:fill="auto"/>
            <w:vAlign w:val="center"/>
          </w:tcPr>
          <w:p w14:paraId="75D6066C"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c>
          <w:tcPr>
            <w:tcW w:w="0" w:type="auto"/>
            <w:shd w:val="clear" w:color="auto" w:fill="auto"/>
          </w:tcPr>
          <w:p w14:paraId="2EC15F03" w14:textId="77777777" w:rsidR="00B81AD7" w:rsidRPr="00D60EF3" w:rsidRDefault="00B81AD7" w:rsidP="00115A6C">
            <w:pPr>
              <w:pStyle w:val="TAC"/>
              <w:rPr>
                <w:rFonts w:cs="Arial"/>
              </w:rPr>
            </w:pPr>
            <w:r w:rsidRPr="00D60EF3">
              <w:rPr>
                <w:rFonts w:cs="Arial" w:hint="eastAsia"/>
              </w:rPr>
              <w:t>-94.7</w:t>
            </w:r>
          </w:p>
        </w:tc>
      </w:tr>
      <w:tr w:rsidR="00B81AD7" w:rsidRPr="00D60EF3" w14:paraId="2BEB96FB" w14:textId="77777777" w:rsidTr="00115A6C">
        <w:trPr>
          <w:jc w:val="center"/>
        </w:trPr>
        <w:tc>
          <w:tcPr>
            <w:tcW w:w="0" w:type="auto"/>
            <w:shd w:val="clear" w:color="auto" w:fill="auto"/>
            <w:vAlign w:val="center"/>
          </w:tcPr>
          <w:p w14:paraId="3FF94984"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5986230B"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09FB51E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098132BB" w14:textId="77777777" w:rsidR="00B81AD7" w:rsidRPr="00D60EF3" w:rsidRDefault="00B81AD7" w:rsidP="00115A6C">
            <w:pPr>
              <w:pStyle w:val="TAC"/>
              <w:rPr>
                <w:rFonts w:cs="Arial"/>
              </w:rPr>
            </w:pPr>
          </w:p>
        </w:tc>
        <w:tc>
          <w:tcPr>
            <w:tcW w:w="0" w:type="auto"/>
            <w:shd w:val="clear" w:color="auto" w:fill="auto"/>
          </w:tcPr>
          <w:p w14:paraId="3C83EB6D" w14:textId="77777777" w:rsidR="00B81AD7" w:rsidRPr="00D60EF3" w:rsidRDefault="00B81AD7" w:rsidP="00115A6C">
            <w:pPr>
              <w:pStyle w:val="TAC"/>
              <w:rPr>
                <w:rFonts w:cs="Arial"/>
              </w:rPr>
            </w:pPr>
          </w:p>
        </w:tc>
      </w:tr>
      <w:tr w:rsidR="00B81AD7" w:rsidRPr="00D60EF3" w14:paraId="68FC82CA" w14:textId="77777777" w:rsidTr="00115A6C">
        <w:trPr>
          <w:jc w:val="center"/>
        </w:trPr>
        <w:tc>
          <w:tcPr>
            <w:tcW w:w="0" w:type="auto"/>
            <w:gridSpan w:val="5"/>
            <w:shd w:val="clear" w:color="auto" w:fill="auto"/>
            <w:vAlign w:val="center"/>
          </w:tcPr>
          <w:p w14:paraId="080BE19F" w14:textId="77777777" w:rsidR="00B81AD7" w:rsidRPr="00D60EF3" w:rsidRDefault="00B81AD7" w:rsidP="00115A6C">
            <w:pPr>
              <w:pStyle w:val="TAN"/>
              <w:rPr>
                <w:lang w:eastAsia="zh-CN"/>
              </w:rPr>
            </w:pPr>
            <w:r w:rsidRPr="00D60EF3">
              <w:t>Note 1:</w:t>
            </w:r>
            <w:r w:rsidRPr="00D60EF3">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D60EF3">
              <w:rPr>
                <w:rFonts w:hint="eastAsia"/>
                <w:lang w:eastAsia="zh-CN"/>
              </w:rPr>
              <w:t xml:space="preserve">his </w:t>
            </w:r>
            <w:r w:rsidRPr="00D60EF3">
              <w:rPr>
                <w:lang w:eastAsia="zh-CN"/>
              </w:rPr>
              <w:t>reference measurement channel</w:t>
            </w:r>
            <w:r w:rsidRPr="00D60EF3">
              <w:rPr>
                <w:rFonts w:hint="eastAsia"/>
                <w:lang w:eastAsia="zh-CN"/>
              </w:rPr>
              <w:t xml:space="preserve"> is </w:t>
            </w:r>
            <w:r w:rsidRPr="00D60EF3">
              <w:rPr>
                <w:lang w:eastAsia="zh-CN"/>
              </w:rPr>
              <w:t>not</w:t>
            </w:r>
            <w:r w:rsidRPr="00D60EF3">
              <w:rPr>
                <w:rFonts w:hint="eastAsia"/>
                <w:lang w:eastAsia="zh-CN"/>
              </w:rPr>
              <w:t xml:space="preserve"> applied for Band 46</w:t>
            </w:r>
            <w:r w:rsidRPr="00D60EF3">
              <w:rPr>
                <w:lang w:eastAsia="zh-CN"/>
              </w:rPr>
              <w:t xml:space="preserve"> and Band 49</w:t>
            </w:r>
            <w:r w:rsidRPr="00D60EF3">
              <w:rPr>
                <w:rFonts w:hint="eastAsia"/>
                <w:lang w:eastAsia="zh-CN"/>
              </w:rPr>
              <w:t>.</w:t>
            </w:r>
          </w:p>
          <w:p w14:paraId="4ADB3A59" w14:textId="77777777" w:rsidR="00B81AD7" w:rsidRPr="00D60EF3" w:rsidRDefault="00B81AD7" w:rsidP="00115A6C">
            <w:pPr>
              <w:pStyle w:val="TAN"/>
              <w:rPr>
                <w:lang w:eastAsia="zh-CN"/>
              </w:rPr>
            </w:pPr>
            <w:r w:rsidRPr="00D60EF3">
              <w:t>Note 2:</w:t>
            </w:r>
            <w:r w:rsidRPr="00D60EF3">
              <w:tab/>
              <w:t>P</w:t>
            </w:r>
            <w:r w:rsidRPr="00D60EF3">
              <w:rPr>
                <w:vertAlign w:val="subscript"/>
              </w:rPr>
              <w:t>REFSENS</w:t>
            </w:r>
            <w:r w:rsidRPr="00D60EF3">
              <w:t xml:space="preserve"> is the power level of a single instance of the reference measurement channel. This requirement shall be </w:t>
            </w:r>
            <w:r w:rsidRPr="00D60EF3">
              <w:rPr>
                <w:rFonts w:hint="eastAsia"/>
                <w:lang w:eastAsia="zh-CN"/>
              </w:rPr>
              <w:t>tested for</w:t>
            </w:r>
            <w:r w:rsidRPr="00D60EF3">
              <w:rPr>
                <w:rFonts w:hint="eastAsia"/>
              </w:rPr>
              <w:t xml:space="preserve"> </w:t>
            </w:r>
            <w:r w:rsidRPr="00D60EF3">
              <w:rPr>
                <w:rFonts w:hint="eastAsia"/>
                <w:lang w:eastAsia="zh-CN"/>
              </w:rPr>
              <w:t>at least one</w:t>
            </w:r>
            <w:r w:rsidRPr="00D60EF3">
              <w:t xml:space="preserve"> </w:t>
            </w:r>
            <w:proofErr w:type="gramStart"/>
            <w:r w:rsidRPr="00D60EF3">
              <w:rPr>
                <w:rFonts w:hint="eastAsia"/>
              </w:rPr>
              <w:t>interlace</w:t>
            </w:r>
            <w:proofErr w:type="gramEnd"/>
            <w:r w:rsidRPr="00D60EF3">
              <w:rPr>
                <w:rFonts w:hint="eastAsia"/>
              </w:rPr>
              <w:t xml:space="preserve"> of FRC A1-</w:t>
            </w:r>
            <w:r w:rsidRPr="00D60EF3">
              <w:rPr>
                <w:rFonts w:hint="eastAsia"/>
                <w:lang w:eastAsia="zh-CN"/>
              </w:rPr>
              <w:t>8</w:t>
            </w:r>
            <w:r w:rsidRPr="00D60EF3">
              <w:rPr>
                <w:lang w:eastAsia="zh-CN"/>
              </w:rPr>
              <w:t xml:space="preserve"> (if supported)</w:t>
            </w:r>
            <w:r w:rsidRPr="00D60EF3">
              <w:rPr>
                <w:rFonts w:hint="eastAsia"/>
              </w:rPr>
              <w:t xml:space="preserve"> and A1-</w:t>
            </w:r>
            <w:r w:rsidRPr="00D60EF3">
              <w:rPr>
                <w:rFonts w:hint="eastAsia"/>
                <w:lang w:eastAsia="zh-CN"/>
              </w:rPr>
              <w:t>9</w:t>
            </w:r>
            <w:r w:rsidRPr="00D60EF3">
              <w:rPr>
                <w:rFonts w:hint="eastAsia"/>
              </w:rPr>
              <w:t>.</w:t>
            </w:r>
            <w:r w:rsidRPr="00D60EF3">
              <w:t xml:space="preserve"> T</w:t>
            </w:r>
            <w:r w:rsidRPr="00D60EF3">
              <w:rPr>
                <w:rFonts w:hint="eastAsia"/>
                <w:lang w:eastAsia="zh-CN"/>
              </w:rPr>
              <w:t xml:space="preserve">his </w:t>
            </w:r>
            <w:r w:rsidRPr="00D60EF3">
              <w:rPr>
                <w:lang w:eastAsia="zh-CN"/>
              </w:rPr>
              <w:t>reference measurement channel</w:t>
            </w:r>
            <w:r w:rsidRPr="00D60EF3">
              <w:rPr>
                <w:rFonts w:hint="eastAsia"/>
                <w:lang w:eastAsia="zh-CN"/>
              </w:rPr>
              <w:t xml:space="preserve"> is only applied for Band 46</w:t>
            </w:r>
            <w:r w:rsidRPr="00D60EF3">
              <w:rPr>
                <w:lang w:eastAsia="zh-CN"/>
              </w:rPr>
              <w:t xml:space="preserve"> and Band 49</w:t>
            </w:r>
            <w:r w:rsidRPr="00D60EF3">
              <w:rPr>
                <w:rFonts w:hint="eastAsia"/>
                <w:lang w:eastAsia="zh-CN"/>
              </w:rPr>
              <w:t>.</w:t>
            </w:r>
          </w:p>
          <w:p w14:paraId="575A3AE7" w14:textId="77777777" w:rsidR="00B81AD7" w:rsidRPr="00D60EF3" w:rsidRDefault="00B81AD7" w:rsidP="00115A6C">
            <w:pPr>
              <w:keepNext/>
              <w:keepLines/>
              <w:spacing w:after="0"/>
              <w:ind w:left="851" w:hanging="851"/>
              <w:rPr>
                <w:rFonts w:ascii="Arial" w:hAnsi="Arial"/>
                <w:sz w:val="18"/>
                <w:lang w:eastAsia="zh-CN"/>
              </w:rPr>
            </w:pPr>
            <w:r w:rsidRPr="00D60EF3">
              <w:rPr>
                <w:rFonts w:ascii="Arial" w:hAnsi="Arial"/>
                <w:sz w:val="18"/>
                <w:lang w:eastAsia="zh-CN"/>
              </w:rPr>
              <w:t>Note 3:</w:t>
            </w:r>
            <w:r w:rsidRPr="00D60EF3">
              <w:rPr>
                <w:rFonts w:ascii="Arial" w:hAnsi="Arial"/>
                <w:sz w:val="18"/>
                <w:lang w:eastAsia="zh-CN"/>
              </w:rPr>
              <w:tab/>
              <w:t>The requirements apply to BS that supports E-UTRA with NB-IoT in-band operation.</w:t>
            </w:r>
          </w:p>
          <w:p w14:paraId="3B929034" w14:textId="77777777" w:rsidR="00B81AD7" w:rsidRPr="00D60EF3" w:rsidRDefault="00B81AD7" w:rsidP="00115A6C">
            <w:pPr>
              <w:keepNext/>
              <w:keepLines/>
              <w:spacing w:after="0"/>
              <w:ind w:left="851" w:hanging="851"/>
              <w:rPr>
                <w:rFonts w:ascii="Arial" w:hAnsi="Arial"/>
                <w:sz w:val="18"/>
                <w:lang w:eastAsia="zh-CN"/>
              </w:rPr>
            </w:pPr>
            <w:r w:rsidRPr="00D60EF3">
              <w:rPr>
                <w:rFonts w:ascii="Arial" w:hAnsi="Arial"/>
                <w:sz w:val="18"/>
                <w:lang w:eastAsia="zh-CN"/>
              </w:rPr>
              <w:t>Note 4:</w:t>
            </w:r>
            <w:r w:rsidRPr="00D60EF3">
              <w:rPr>
                <w:rFonts w:ascii="Arial" w:hAnsi="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00B2DE08" w14:textId="77777777" w:rsidR="00B81AD7" w:rsidRPr="00D60EF3" w:rsidRDefault="00B81AD7" w:rsidP="00115A6C">
            <w:pPr>
              <w:pStyle w:val="TAN"/>
            </w:pPr>
            <w:r w:rsidRPr="00D60EF3">
              <w:rPr>
                <w:lang w:eastAsia="zh-CN"/>
              </w:rPr>
              <w:t>Note 5:</w:t>
            </w:r>
            <w:r w:rsidRPr="00D60EF3">
              <w:rPr>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3A326DD4" w14:textId="77777777" w:rsidR="00B81AD7" w:rsidRPr="00D60EF3" w:rsidRDefault="00B81AD7" w:rsidP="00B81AD7"/>
    <w:p w14:paraId="3BAC3947" w14:textId="77777777" w:rsidR="00B81AD7" w:rsidRPr="00D60EF3" w:rsidRDefault="00B81AD7" w:rsidP="00B81AD7">
      <w:pPr>
        <w:pStyle w:val="TH"/>
      </w:pPr>
      <w:r w:rsidRPr="00D60EF3">
        <w:lastRenderedPageBreak/>
        <w:t xml:space="preserve">Table </w:t>
      </w:r>
      <w:r w:rsidRPr="00D60EF3">
        <w:rPr>
          <w:lang w:eastAsia="zh-CN"/>
        </w:rPr>
        <w:t>7</w:t>
      </w:r>
      <w:r w:rsidRPr="00D60EF3">
        <w:t>.</w:t>
      </w:r>
      <w:r w:rsidRPr="00D60EF3">
        <w:rPr>
          <w:lang w:eastAsia="zh-CN"/>
        </w:rPr>
        <w:t>2</w:t>
      </w:r>
      <w:r w:rsidRPr="00D60EF3">
        <w:t>-</w:t>
      </w:r>
      <w:r w:rsidRPr="00D60EF3">
        <w:rPr>
          <w:lang w:eastAsia="zh-CN"/>
        </w:rPr>
        <w:t>3</w:t>
      </w:r>
      <w:r w:rsidRPr="00D60EF3">
        <w:t>: E-UTRA</w:t>
      </w:r>
      <w:r w:rsidRPr="00D60EF3">
        <w:rPr>
          <w:lang w:eastAsia="zh-CN"/>
        </w:rPr>
        <w:t xml:space="preserve"> Home BS</w:t>
      </w:r>
      <w:r w:rsidRPr="00D60EF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4171"/>
        <w:gridCol w:w="1512"/>
        <w:gridCol w:w="1873"/>
      </w:tblGrid>
      <w:tr w:rsidR="00B81AD7" w:rsidRPr="00D60EF3" w14:paraId="069E1976" w14:textId="77777777" w:rsidTr="00115A6C">
        <w:trPr>
          <w:jc w:val="center"/>
        </w:trPr>
        <w:tc>
          <w:tcPr>
            <w:tcW w:w="0" w:type="auto"/>
            <w:shd w:val="clear" w:color="auto" w:fill="auto"/>
            <w:vAlign w:val="center"/>
          </w:tcPr>
          <w:p w14:paraId="591E3BC6" w14:textId="77777777" w:rsidR="00B81AD7" w:rsidRPr="0018796D" w:rsidRDefault="00B81AD7" w:rsidP="00115A6C">
            <w:pPr>
              <w:pStyle w:val="TAH"/>
              <w:rPr>
                <w:rFonts w:cs="Arial"/>
                <w:lang w:val="sv-SE"/>
              </w:rPr>
            </w:pPr>
            <w:r w:rsidRPr="0018796D">
              <w:rPr>
                <w:rFonts w:cs="Arial"/>
                <w:lang w:val="sv-SE"/>
              </w:rPr>
              <w:t>E-UTRA</w:t>
            </w:r>
          </w:p>
          <w:p w14:paraId="77E7F2BE"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shd w:val="clear" w:color="auto" w:fill="auto"/>
            <w:vAlign w:val="center"/>
          </w:tcPr>
          <w:p w14:paraId="18585EBC" w14:textId="77777777" w:rsidR="00B81AD7" w:rsidRPr="00D60EF3" w:rsidRDefault="00B81AD7" w:rsidP="00115A6C">
            <w:pPr>
              <w:pStyle w:val="TAH"/>
              <w:rPr>
                <w:rFonts w:cs="Arial"/>
              </w:rPr>
            </w:pPr>
            <w:r w:rsidRPr="00D60EF3">
              <w:rPr>
                <w:rFonts w:cs="Arial"/>
              </w:rPr>
              <w:t>Reference measurement channel</w:t>
            </w:r>
          </w:p>
        </w:tc>
        <w:tc>
          <w:tcPr>
            <w:tcW w:w="0" w:type="auto"/>
            <w:gridSpan w:val="2"/>
            <w:shd w:val="clear" w:color="auto" w:fill="auto"/>
            <w:vAlign w:val="center"/>
          </w:tcPr>
          <w:p w14:paraId="11370194" w14:textId="77777777" w:rsidR="00B81AD7" w:rsidRPr="00D60EF3" w:rsidRDefault="00B81AD7" w:rsidP="00115A6C">
            <w:pPr>
              <w:pStyle w:val="TAH"/>
              <w:rPr>
                <w:rFonts w:cs="Arial"/>
              </w:rPr>
            </w:pPr>
            <w:r w:rsidRPr="00D60EF3">
              <w:rPr>
                <w:rFonts w:cs="Arial"/>
              </w:rPr>
              <w:t xml:space="preserve"> Reference sensitivity power level, PREFSENS</w:t>
            </w:r>
          </w:p>
          <w:p w14:paraId="064455D9" w14:textId="77777777" w:rsidR="00B81AD7" w:rsidRPr="00D60EF3" w:rsidRDefault="00B81AD7" w:rsidP="00115A6C">
            <w:pPr>
              <w:pStyle w:val="TAH"/>
              <w:rPr>
                <w:rFonts w:cs="Arial"/>
              </w:rPr>
            </w:pPr>
            <w:r w:rsidRPr="00D60EF3">
              <w:rPr>
                <w:rFonts w:cs="Arial"/>
              </w:rPr>
              <w:t xml:space="preserve"> [dBm]</w:t>
            </w:r>
          </w:p>
        </w:tc>
      </w:tr>
      <w:tr w:rsidR="00B81AD7" w:rsidRPr="00D60EF3" w14:paraId="5A1456D8" w14:textId="77777777" w:rsidTr="00115A6C">
        <w:trPr>
          <w:jc w:val="center"/>
        </w:trPr>
        <w:tc>
          <w:tcPr>
            <w:tcW w:w="0" w:type="auto"/>
            <w:shd w:val="clear" w:color="auto" w:fill="auto"/>
            <w:vAlign w:val="center"/>
          </w:tcPr>
          <w:p w14:paraId="7A437D1C" w14:textId="77777777" w:rsidR="00B81AD7" w:rsidRPr="00D60EF3" w:rsidRDefault="00B81AD7" w:rsidP="00115A6C">
            <w:pPr>
              <w:pStyle w:val="TAC"/>
              <w:rPr>
                <w:rFonts w:cs="Arial"/>
              </w:rPr>
            </w:pPr>
          </w:p>
        </w:tc>
        <w:tc>
          <w:tcPr>
            <w:tcW w:w="0" w:type="auto"/>
            <w:shd w:val="clear" w:color="auto" w:fill="auto"/>
            <w:vAlign w:val="center"/>
          </w:tcPr>
          <w:p w14:paraId="0A2392B0" w14:textId="77777777" w:rsidR="00B81AD7" w:rsidRPr="00D60EF3" w:rsidRDefault="00B81AD7" w:rsidP="00115A6C">
            <w:pPr>
              <w:pStyle w:val="TAC"/>
              <w:rPr>
                <w:rFonts w:cs="Arial"/>
              </w:rPr>
            </w:pPr>
          </w:p>
        </w:tc>
        <w:tc>
          <w:tcPr>
            <w:tcW w:w="0" w:type="auto"/>
            <w:shd w:val="clear" w:color="auto" w:fill="auto"/>
            <w:vAlign w:val="center"/>
          </w:tcPr>
          <w:p w14:paraId="11BF12A0"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shd w:val="clear" w:color="auto" w:fill="auto"/>
            <w:vAlign w:val="center"/>
          </w:tcPr>
          <w:p w14:paraId="6A3A4FCD"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r>
      <w:tr w:rsidR="00B81AD7" w:rsidRPr="00D60EF3" w14:paraId="3EE0082D" w14:textId="77777777" w:rsidTr="00115A6C">
        <w:trPr>
          <w:jc w:val="center"/>
        </w:trPr>
        <w:tc>
          <w:tcPr>
            <w:tcW w:w="0" w:type="auto"/>
            <w:shd w:val="clear" w:color="auto" w:fill="auto"/>
            <w:vAlign w:val="center"/>
          </w:tcPr>
          <w:p w14:paraId="59548179" w14:textId="77777777" w:rsidR="00B81AD7" w:rsidRPr="00D60EF3" w:rsidRDefault="00B81AD7" w:rsidP="00115A6C">
            <w:pPr>
              <w:pStyle w:val="TAC"/>
              <w:rPr>
                <w:rFonts w:cs="Arial"/>
              </w:rPr>
            </w:pPr>
            <w:r w:rsidRPr="00D60EF3">
              <w:rPr>
                <w:rFonts w:cs="Arial"/>
              </w:rPr>
              <w:t>1.4</w:t>
            </w:r>
          </w:p>
        </w:tc>
        <w:tc>
          <w:tcPr>
            <w:tcW w:w="0" w:type="auto"/>
            <w:shd w:val="clear" w:color="auto" w:fill="auto"/>
            <w:vAlign w:val="center"/>
          </w:tcPr>
          <w:p w14:paraId="19F7D31B" w14:textId="77777777" w:rsidR="00B81AD7" w:rsidRPr="00D60EF3" w:rsidRDefault="00B81AD7" w:rsidP="00115A6C">
            <w:pPr>
              <w:pStyle w:val="TAC"/>
              <w:rPr>
                <w:rFonts w:cs="Arial"/>
              </w:rPr>
            </w:pPr>
            <w:r w:rsidRPr="00D60EF3">
              <w:rPr>
                <w:rFonts w:cs="Arial"/>
              </w:rPr>
              <w:t>FRC A1-1 in Annex A.1</w:t>
            </w:r>
          </w:p>
        </w:tc>
        <w:tc>
          <w:tcPr>
            <w:tcW w:w="0" w:type="auto"/>
            <w:shd w:val="clear" w:color="auto" w:fill="auto"/>
            <w:vAlign w:val="center"/>
          </w:tcPr>
          <w:p w14:paraId="536A659C"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98</w:t>
            </w:r>
            <w:r w:rsidRPr="00D60EF3">
              <w:rPr>
                <w:rFonts w:cs="Arial"/>
              </w:rPr>
              <w:t>.</w:t>
            </w:r>
            <w:r w:rsidRPr="00D60EF3">
              <w:rPr>
                <w:rFonts w:cs="Arial"/>
                <w:lang w:eastAsia="zh-CN"/>
              </w:rPr>
              <w:t>1</w:t>
            </w:r>
          </w:p>
        </w:tc>
        <w:tc>
          <w:tcPr>
            <w:tcW w:w="0" w:type="auto"/>
            <w:shd w:val="clear" w:color="auto" w:fill="auto"/>
          </w:tcPr>
          <w:p w14:paraId="33C8F15B" w14:textId="77777777" w:rsidR="00B81AD7" w:rsidRPr="00D60EF3" w:rsidRDefault="00B81AD7" w:rsidP="00115A6C">
            <w:pPr>
              <w:pStyle w:val="TAC"/>
              <w:rPr>
                <w:rFonts w:cs="Arial"/>
              </w:rPr>
            </w:pPr>
            <w:r w:rsidRPr="00D60EF3">
              <w:rPr>
                <w:rFonts w:cs="Arial"/>
              </w:rPr>
              <w:t>-</w:t>
            </w:r>
            <w:r w:rsidRPr="00D60EF3">
              <w:rPr>
                <w:rFonts w:cs="Arial"/>
                <w:lang w:eastAsia="zh-CN"/>
              </w:rPr>
              <w:t>97</w:t>
            </w:r>
            <w:r w:rsidRPr="00D60EF3">
              <w:rPr>
                <w:rFonts w:cs="Arial"/>
              </w:rPr>
              <w:t>.</w:t>
            </w:r>
            <w:r w:rsidRPr="00D60EF3">
              <w:rPr>
                <w:rFonts w:cs="Arial"/>
                <w:lang w:eastAsia="zh-CN"/>
              </w:rPr>
              <w:t>8</w:t>
            </w:r>
          </w:p>
        </w:tc>
      </w:tr>
      <w:tr w:rsidR="00B81AD7" w:rsidRPr="00D60EF3" w14:paraId="392E0416" w14:textId="77777777" w:rsidTr="00115A6C">
        <w:trPr>
          <w:jc w:val="center"/>
        </w:trPr>
        <w:tc>
          <w:tcPr>
            <w:tcW w:w="0" w:type="auto"/>
            <w:shd w:val="clear" w:color="auto" w:fill="auto"/>
            <w:vAlign w:val="center"/>
          </w:tcPr>
          <w:p w14:paraId="33A67134"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13519CFA" w14:textId="77777777" w:rsidR="00B81AD7" w:rsidRPr="00D60EF3" w:rsidRDefault="00B81AD7" w:rsidP="00115A6C">
            <w:pPr>
              <w:pStyle w:val="TAC"/>
              <w:rPr>
                <w:rFonts w:cs="Arial"/>
              </w:rPr>
            </w:pPr>
            <w:r w:rsidRPr="00D60EF3">
              <w:rPr>
                <w:rFonts w:cs="Arial"/>
              </w:rPr>
              <w:t>FRC A1-2 in Annex A.1</w:t>
            </w:r>
          </w:p>
        </w:tc>
        <w:tc>
          <w:tcPr>
            <w:tcW w:w="0" w:type="auto"/>
            <w:shd w:val="clear" w:color="auto" w:fill="auto"/>
            <w:vAlign w:val="center"/>
          </w:tcPr>
          <w:p w14:paraId="3CFFE86E"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94</w:t>
            </w:r>
            <w:r w:rsidRPr="00D60EF3">
              <w:rPr>
                <w:rFonts w:cs="Arial"/>
              </w:rPr>
              <w:t>.</w:t>
            </w:r>
            <w:r w:rsidRPr="00D60EF3">
              <w:rPr>
                <w:rFonts w:cs="Arial"/>
                <w:lang w:eastAsia="zh-CN"/>
              </w:rPr>
              <w:t>3</w:t>
            </w:r>
          </w:p>
        </w:tc>
        <w:tc>
          <w:tcPr>
            <w:tcW w:w="0" w:type="auto"/>
            <w:shd w:val="clear" w:color="auto" w:fill="auto"/>
            <w:vAlign w:val="center"/>
          </w:tcPr>
          <w:p w14:paraId="408493FC"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r>
      <w:tr w:rsidR="00B81AD7" w:rsidRPr="00D60EF3" w14:paraId="14DFAD09" w14:textId="77777777" w:rsidTr="00115A6C">
        <w:trPr>
          <w:jc w:val="center"/>
        </w:trPr>
        <w:tc>
          <w:tcPr>
            <w:tcW w:w="0" w:type="auto"/>
            <w:shd w:val="clear" w:color="auto" w:fill="auto"/>
            <w:vAlign w:val="center"/>
          </w:tcPr>
          <w:p w14:paraId="355F9C28"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2FF66E0B"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3)</w:t>
            </w:r>
          </w:p>
        </w:tc>
        <w:tc>
          <w:tcPr>
            <w:tcW w:w="0" w:type="auto"/>
            <w:shd w:val="clear" w:color="auto" w:fill="auto"/>
            <w:vAlign w:val="center"/>
          </w:tcPr>
          <w:p w14:paraId="1BE868BA"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r w:rsidRPr="00D60EF3">
              <w:rPr>
                <w:vertAlign w:val="superscript"/>
                <w:lang w:eastAsia="zh-CN"/>
              </w:rPr>
              <w:t xml:space="preserve"> </w:t>
            </w:r>
            <w:r w:rsidRPr="00D60EF3">
              <w:rPr>
                <w:rFonts w:cs="Arial"/>
              </w:rPr>
              <w:t>(Note 2)</w:t>
            </w:r>
          </w:p>
        </w:tc>
        <w:tc>
          <w:tcPr>
            <w:tcW w:w="0" w:type="auto"/>
            <w:shd w:val="clear" w:color="auto" w:fill="auto"/>
            <w:vAlign w:val="center"/>
          </w:tcPr>
          <w:p w14:paraId="3E065B0C" w14:textId="77777777" w:rsidR="00B81AD7" w:rsidRPr="00D60EF3" w:rsidRDefault="00B81AD7" w:rsidP="00115A6C">
            <w:pPr>
              <w:pStyle w:val="TAC"/>
              <w:rPr>
                <w:rFonts w:cs="Arial"/>
              </w:rPr>
            </w:pPr>
          </w:p>
        </w:tc>
      </w:tr>
      <w:tr w:rsidR="00B81AD7" w:rsidRPr="00D60EF3" w14:paraId="41A7AC6B" w14:textId="77777777" w:rsidTr="00115A6C">
        <w:trPr>
          <w:jc w:val="center"/>
        </w:trPr>
        <w:tc>
          <w:tcPr>
            <w:tcW w:w="0" w:type="auto"/>
            <w:shd w:val="clear" w:color="auto" w:fill="auto"/>
            <w:vAlign w:val="center"/>
          </w:tcPr>
          <w:p w14:paraId="63FDE54B"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1E5262D6" w14:textId="77777777" w:rsidR="00B81AD7" w:rsidRPr="00D60EF3" w:rsidRDefault="00B81AD7" w:rsidP="00115A6C">
            <w:pPr>
              <w:pStyle w:val="TAC"/>
              <w:rPr>
                <w:rFonts w:cs="Arial"/>
              </w:rPr>
            </w:pPr>
            <w:r w:rsidRPr="00D60EF3">
              <w:rPr>
                <w:rFonts w:cs="Arial"/>
              </w:rPr>
              <w:t>FRC A1-3 in Annex A.1</w:t>
            </w:r>
          </w:p>
        </w:tc>
        <w:tc>
          <w:tcPr>
            <w:tcW w:w="0" w:type="auto"/>
            <w:shd w:val="clear" w:color="auto" w:fill="auto"/>
            <w:vAlign w:val="center"/>
          </w:tcPr>
          <w:p w14:paraId="59A6777E"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92</w:t>
            </w:r>
            <w:r w:rsidRPr="00D60EF3">
              <w:rPr>
                <w:rFonts w:cs="Arial"/>
              </w:rPr>
              <w:t>.</w:t>
            </w:r>
            <w:r w:rsidRPr="00D60EF3">
              <w:rPr>
                <w:rFonts w:cs="Arial"/>
                <w:lang w:eastAsia="zh-CN"/>
              </w:rPr>
              <w:t>8</w:t>
            </w:r>
          </w:p>
        </w:tc>
        <w:tc>
          <w:tcPr>
            <w:tcW w:w="0" w:type="auto"/>
            <w:shd w:val="clear" w:color="auto" w:fill="auto"/>
            <w:vAlign w:val="center"/>
          </w:tcPr>
          <w:p w14:paraId="62430F1D"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r>
      <w:tr w:rsidR="00B81AD7" w:rsidRPr="00D60EF3" w14:paraId="1FCF2016" w14:textId="77777777" w:rsidTr="00115A6C">
        <w:trPr>
          <w:jc w:val="center"/>
        </w:trPr>
        <w:tc>
          <w:tcPr>
            <w:tcW w:w="0" w:type="auto"/>
            <w:shd w:val="clear" w:color="auto" w:fill="auto"/>
            <w:vAlign w:val="center"/>
          </w:tcPr>
          <w:p w14:paraId="588E5964"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680826F8"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shd w:val="clear" w:color="auto" w:fill="auto"/>
            <w:vAlign w:val="center"/>
          </w:tcPr>
          <w:p w14:paraId="1BCBE98A"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 xml:space="preserve">8 </w:t>
            </w:r>
            <w:r w:rsidRPr="00D60EF3">
              <w:rPr>
                <w:rFonts w:cs="Arial"/>
              </w:rPr>
              <w:t>(Note 2)</w:t>
            </w:r>
          </w:p>
        </w:tc>
        <w:tc>
          <w:tcPr>
            <w:tcW w:w="0" w:type="auto"/>
            <w:shd w:val="clear" w:color="auto" w:fill="auto"/>
            <w:vAlign w:val="center"/>
          </w:tcPr>
          <w:p w14:paraId="78CB06C1" w14:textId="77777777" w:rsidR="00B81AD7" w:rsidRPr="00D60EF3" w:rsidRDefault="00B81AD7" w:rsidP="00115A6C">
            <w:pPr>
              <w:pStyle w:val="TAC"/>
              <w:rPr>
                <w:rFonts w:cs="Arial"/>
              </w:rPr>
            </w:pPr>
          </w:p>
        </w:tc>
      </w:tr>
      <w:tr w:rsidR="00B81AD7" w:rsidRPr="00D60EF3" w14:paraId="223AEDCA" w14:textId="77777777" w:rsidTr="00115A6C">
        <w:trPr>
          <w:jc w:val="center"/>
        </w:trPr>
        <w:tc>
          <w:tcPr>
            <w:tcW w:w="0" w:type="auto"/>
            <w:shd w:val="clear" w:color="auto" w:fill="auto"/>
            <w:vAlign w:val="center"/>
          </w:tcPr>
          <w:p w14:paraId="680EBD23"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187ADD0E"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3C7F26CC"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92.8</w:t>
            </w:r>
          </w:p>
        </w:tc>
        <w:tc>
          <w:tcPr>
            <w:tcW w:w="0" w:type="auto"/>
            <w:shd w:val="clear" w:color="auto" w:fill="auto"/>
            <w:vAlign w:val="center"/>
          </w:tcPr>
          <w:p w14:paraId="7500293D"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r>
      <w:tr w:rsidR="00B81AD7" w:rsidRPr="00D60EF3" w14:paraId="56BA95E6" w14:textId="77777777" w:rsidTr="00115A6C">
        <w:trPr>
          <w:jc w:val="center"/>
        </w:trPr>
        <w:tc>
          <w:tcPr>
            <w:tcW w:w="0" w:type="auto"/>
            <w:shd w:val="clear" w:color="auto" w:fill="auto"/>
            <w:vAlign w:val="center"/>
          </w:tcPr>
          <w:p w14:paraId="49C13620"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14463801"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64DF31B0"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61821709" w14:textId="77777777" w:rsidR="00B81AD7" w:rsidRPr="00D60EF3" w:rsidRDefault="00B81AD7" w:rsidP="00115A6C">
            <w:pPr>
              <w:pStyle w:val="TAC"/>
              <w:rPr>
                <w:rFonts w:cs="Arial"/>
              </w:rPr>
            </w:pPr>
          </w:p>
        </w:tc>
      </w:tr>
      <w:tr w:rsidR="00B81AD7" w:rsidRPr="00D60EF3" w14:paraId="45014332" w14:textId="77777777" w:rsidTr="00115A6C">
        <w:trPr>
          <w:jc w:val="center"/>
        </w:trPr>
        <w:tc>
          <w:tcPr>
            <w:tcW w:w="0" w:type="auto"/>
            <w:shd w:val="clear" w:color="auto" w:fill="auto"/>
            <w:vAlign w:val="center"/>
          </w:tcPr>
          <w:p w14:paraId="4F158C65"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08B7D17E"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0EEC773D"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20A715EF"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r>
      <w:tr w:rsidR="00B81AD7" w:rsidRPr="00D60EF3" w14:paraId="558850F5" w14:textId="77777777" w:rsidTr="00115A6C">
        <w:trPr>
          <w:jc w:val="center"/>
        </w:trPr>
        <w:tc>
          <w:tcPr>
            <w:tcW w:w="0" w:type="auto"/>
            <w:shd w:val="clear" w:color="auto" w:fill="auto"/>
            <w:vAlign w:val="center"/>
          </w:tcPr>
          <w:p w14:paraId="5C7BB90B"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1176B9B5"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12BF1F0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491569CA" w14:textId="77777777" w:rsidR="00B81AD7" w:rsidRPr="00D60EF3" w:rsidRDefault="00B81AD7" w:rsidP="00115A6C">
            <w:pPr>
              <w:pStyle w:val="TAC"/>
              <w:rPr>
                <w:rFonts w:cs="Arial"/>
              </w:rPr>
            </w:pPr>
          </w:p>
        </w:tc>
      </w:tr>
      <w:tr w:rsidR="00B81AD7" w:rsidRPr="00D60EF3" w14:paraId="0A4367DF" w14:textId="77777777" w:rsidTr="00115A6C">
        <w:trPr>
          <w:jc w:val="center"/>
        </w:trPr>
        <w:tc>
          <w:tcPr>
            <w:tcW w:w="0" w:type="auto"/>
            <w:shd w:val="clear" w:color="auto" w:fill="auto"/>
            <w:vAlign w:val="center"/>
          </w:tcPr>
          <w:p w14:paraId="6996BA64"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5679840A"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0ECB5B30" w14:textId="77777777" w:rsidR="00B81AD7" w:rsidRPr="00D60EF3" w:rsidRDefault="00B81AD7" w:rsidP="00115A6C">
            <w:pPr>
              <w:pStyle w:val="TAC"/>
              <w:rPr>
                <w:rFonts w:cs="Arial"/>
              </w:rPr>
            </w:pPr>
            <w:r w:rsidRPr="00D60EF3">
              <w:rPr>
                <w:rFonts w:cs="Arial"/>
              </w:rPr>
              <w:t>-</w:t>
            </w:r>
            <w:r w:rsidRPr="00D60EF3">
              <w:rPr>
                <w:rFonts w:cs="Arial"/>
                <w:lang w:eastAsia="zh-CN"/>
              </w:rPr>
              <w:t>92.8</w:t>
            </w:r>
            <w:r w:rsidRPr="00D60EF3">
              <w:rPr>
                <w:rFonts w:cs="Arial"/>
              </w:rPr>
              <w:t xml:space="preserve"> </w:t>
            </w:r>
          </w:p>
        </w:tc>
        <w:tc>
          <w:tcPr>
            <w:tcW w:w="0" w:type="auto"/>
            <w:shd w:val="clear" w:color="auto" w:fill="auto"/>
            <w:vAlign w:val="center"/>
          </w:tcPr>
          <w:p w14:paraId="2A75F4F7"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r>
      <w:tr w:rsidR="00B81AD7" w:rsidRPr="00D60EF3" w14:paraId="133A87CD" w14:textId="77777777" w:rsidTr="00115A6C">
        <w:trPr>
          <w:jc w:val="center"/>
        </w:trPr>
        <w:tc>
          <w:tcPr>
            <w:tcW w:w="0" w:type="auto"/>
            <w:shd w:val="clear" w:color="auto" w:fill="auto"/>
            <w:vAlign w:val="center"/>
          </w:tcPr>
          <w:p w14:paraId="56F49C12"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0114320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7ECF5DE6"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74524553" w14:textId="77777777" w:rsidR="00B81AD7" w:rsidRPr="00D60EF3" w:rsidRDefault="00B81AD7" w:rsidP="00115A6C">
            <w:pPr>
              <w:pStyle w:val="TAC"/>
              <w:rPr>
                <w:rFonts w:cs="Arial"/>
              </w:rPr>
            </w:pPr>
          </w:p>
        </w:tc>
      </w:tr>
      <w:tr w:rsidR="00B81AD7" w:rsidRPr="00D60EF3" w14:paraId="015CBB73" w14:textId="77777777" w:rsidTr="00115A6C">
        <w:trPr>
          <w:jc w:val="center"/>
        </w:trPr>
        <w:tc>
          <w:tcPr>
            <w:tcW w:w="0" w:type="auto"/>
            <w:gridSpan w:val="4"/>
            <w:shd w:val="clear" w:color="auto" w:fill="auto"/>
            <w:vAlign w:val="center"/>
          </w:tcPr>
          <w:p w14:paraId="477886AF" w14:textId="77777777" w:rsidR="00B81AD7" w:rsidRPr="00D60EF3" w:rsidRDefault="00B81AD7" w:rsidP="00115A6C">
            <w:pPr>
              <w:pStyle w:val="TAN"/>
              <w:rPr>
                <w:rFonts w:cs="Arial"/>
              </w:rPr>
            </w:pPr>
            <w:r w:rsidRPr="00D60EF3">
              <w:rPr>
                <w:rFonts w:cs="Arial"/>
              </w:rPr>
              <w:t>Note 1:</w:t>
            </w:r>
            <w:r w:rsidRPr="00D60EF3">
              <w:rPr>
                <w:rFonts w:cs="Arial"/>
              </w:rPr>
              <w:tab/>
              <w:t>P</w:t>
            </w:r>
            <w:r w:rsidRPr="00D60EF3">
              <w:rPr>
                <w:rFonts w:cs="Arial"/>
                <w:vertAlign w:val="subscript"/>
              </w:rPr>
              <w:t>REFSENS</w:t>
            </w:r>
            <w:r w:rsidRPr="00D60EF3">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75D3BECA" w14:textId="77777777" w:rsidR="00B81AD7" w:rsidRPr="00D60EF3" w:rsidRDefault="00B81AD7" w:rsidP="00115A6C">
            <w:pPr>
              <w:keepNext/>
              <w:keepLines/>
              <w:spacing w:after="0"/>
              <w:ind w:left="851" w:hanging="851"/>
              <w:rPr>
                <w:rFonts w:ascii="Arial" w:hAnsi="Arial" w:cs="Arial"/>
                <w:sz w:val="18"/>
              </w:rPr>
            </w:pPr>
            <w:r w:rsidRPr="00D60EF3">
              <w:rPr>
                <w:rFonts w:ascii="Arial" w:hAnsi="Arial" w:cs="Arial"/>
                <w:sz w:val="18"/>
              </w:rPr>
              <w:t>Note 2:</w:t>
            </w:r>
            <w:r w:rsidRPr="00D60EF3">
              <w:rPr>
                <w:rFonts w:ascii="Arial" w:hAnsi="Arial" w:cs="Arial"/>
                <w:sz w:val="18"/>
              </w:rPr>
              <w:tab/>
              <w:t>The requirements apply to BS that supports E-UTRA with NB-IoT in-band operation.</w:t>
            </w:r>
          </w:p>
          <w:p w14:paraId="574B35B4" w14:textId="77777777" w:rsidR="00B81AD7" w:rsidRPr="00D60EF3" w:rsidRDefault="00B81AD7" w:rsidP="00115A6C">
            <w:pPr>
              <w:keepNext/>
              <w:keepLines/>
              <w:spacing w:after="0"/>
              <w:ind w:left="851" w:hanging="851"/>
              <w:rPr>
                <w:rFonts w:ascii="Arial" w:hAnsi="Arial" w:cs="Arial"/>
                <w:sz w:val="18"/>
              </w:rPr>
            </w:pPr>
            <w:r w:rsidRPr="00D60EF3">
              <w:rPr>
                <w:rFonts w:ascii="Arial" w:hAnsi="Arial" w:cs="Arial"/>
                <w:sz w:val="18"/>
              </w:rPr>
              <w:t>Note 3:</w:t>
            </w:r>
            <w:r w:rsidRPr="00D60EF3">
              <w:rPr>
                <w:rFonts w:ascii="Arial" w:hAnsi="Arial" w:cs="Arial"/>
                <w:sz w:val="18"/>
              </w:rPr>
              <w:tab/>
              <w:t>P</w:t>
            </w:r>
            <w:r w:rsidRPr="00D60EF3">
              <w:rPr>
                <w:rFonts w:ascii="Arial" w:hAnsi="Arial" w:cs="Arial"/>
                <w:sz w:val="18"/>
                <w:vertAlign w:val="subscript"/>
              </w:rPr>
              <w:t>REFSENS</w:t>
            </w:r>
            <w:r w:rsidRPr="00D60EF3">
              <w:rPr>
                <w:rFonts w:ascii="Arial" w:hAnsi="Arial" w:cs="Arial"/>
                <w:sz w:val="18"/>
              </w:rPr>
              <w:t xml:space="preserve"> is the power level of a single instance of the reference measurement channel. This requirement shall be met for a single instance of FRC A1-6 mapped to the 12 E-UTRA resource blocks adjacent to the NB-IoT PRB.</w:t>
            </w:r>
          </w:p>
          <w:p w14:paraId="7B583100" w14:textId="77777777" w:rsidR="00B81AD7" w:rsidRPr="00D60EF3" w:rsidRDefault="00B81AD7" w:rsidP="00115A6C">
            <w:pPr>
              <w:pStyle w:val="TAN"/>
              <w:rPr>
                <w:rFonts w:cs="Arial"/>
              </w:rPr>
            </w:pPr>
            <w:r w:rsidRPr="00D60EF3">
              <w:rPr>
                <w:rFonts w:cs="Arial"/>
              </w:rPr>
              <w:t>Note 4:</w:t>
            </w:r>
            <w:r w:rsidRPr="00D60EF3">
              <w:rPr>
                <w:rFonts w:cs="Arial"/>
              </w:rPr>
              <w:tab/>
              <w:t>P</w:t>
            </w:r>
            <w:r w:rsidRPr="00D60EF3">
              <w:rPr>
                <w:rFonts w:cs="Arial"/>
                <w:vertAlign w:val="subscript"/>
              </w:rPr>
              <w:t>REFSENS</w:t>
            </w:r>
            <w:r w:rsidRPr="00D60EF3">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5D8FD45C" w14:textId="77777777" w:rsidR="00B81AD7" w:rsidRPr="00D60EF3" w:rsidRDefault="00B81AD7" w:rsidP="00B81AD7"/>
    <w:p w14:paraId="71D2C65B" w14:textId="77777777" w:rsidR="00B81AD7" w:rsidRPr="00D60EF3" w:rsidRDefault="00B81AD7" w:rsidP="00B81AD7">
      <w:pPr>
        <w:pStyle w:val="TH"/>
        <w:rPr>
          <w:lang w:eastAsia="zh-CN"/>
        </w:rPr>
      </w:pPr>
      <w:r w:rsidRPr="00D60EF3">
        <w:lastRenderedPageBreak/>
        <w:t>Table 7.2-4: E-UTRA</w:t>
      </w:r>
      <w:r w:rsidRPr="00D60EF3">
        <w:rPr>
          <w:lang w:eastAsia="zh-CN"/>
        </w:rPr>
        <w:t xml:space="preserve"> </w:t>
      </w:r>
      <w:r w:rsidRPr="00D60EF3">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639"/>
        <w:gridCol w:w="1217"/>
        <w:gridCol w:w="1445"/>
        <w:gridCol w:w="1445"/>
      </w:tblGrid>
      <w:tr w:rsidR="00B81AD7" w:rsidRPr="00D60EF3" w14:paraId="141DF951" w14:textId="77777777" w:rsidTr="00115A6C">
        <w:trPr>
          <w:jc w:val="center"/>
        </w:trPr>
        <w:tc>
          <w:tcPr>
            <w:tcW w:w="0" w:type="auto"/>
            <w:vAlign w:val="center"/>
          </w:tcPr>
          <w:p w14:paraId="3E107CCE" w14:textId="77777777" w:rsidR="00B81AD7" w:rsidRPr="0018796D" w:rsidRDefault="00B81AD7" w:rsidP="00115A6C">
            <w:pPr>
              <w:pStyle w:val="TAH"/>
              <w:rPr>
                <w:rFonts w:cs="Arial"/>
                <w:lang w:val="sv-SE"/>
              </w:rPr>
            </w:pPr>
            <w:r w:rsidRPr="0018796D">
              <w:rPr>
                <w:rFonts w:cs="Arial"/>
                <w:lang w:val="sv-SE"/>
              </w:rPr>
              <w:t>E-UTRA</w:t>
            </w:r>
          </w:p>
          <w:p w14:paraId="1990CC78"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vAlign w:val="center"/>
          </w:tcPr>
          <w:p w14:paraId="6300E511" w14:textId="77777777" w:rsidR="00B81AD7" w:rsidRPr="00D60EF3" w:rsidRDefault="00B81AD7" w:rsidP="00115A6C">
            <w:pPr>
              <w:pStyle w:val="TAH"/>
              <w:rPr>
                <w:rFonts w:cs="Arial"/>
              </w:rPr>
            </w:pPr>
            <w:r w:rsidRPr="00D60EF3">
              <w:rPr>
                <w:rFonts w:cs="Arial"/>
              </w:rPr>
              <w:t>Reference measurement channel</w:t>
            </w:r>
          </w:p>
        </w:tc>
        <w:tc>
          <w:tcPr>
            <w:tcW w:w="0" w:type="auto"/>
            <w:gridSpan w:val="3"/>
            <w:vAlign w:val="center"/>
          </w:tcPr>
          <w:p w14:paraId="3460B656" w14:textId="77777777" w:rsidR="00B81AD7" w:rsidRPr="00D60EF3" w:rsidRDefault="00B81AD7" w:rsidP="00115A6C">
            <w:pPr>
              <w:pStyle w:val="TAH"/>
              <w:rPr>
                <w:rFonts w:cs="Arial"/>
              </w:rPr>
            </w:pPr>
            <w:r w:rsidRPr="00D60EF3">
              <w:rPr>
                <w:rFonts w:cs="Arial"/>
              </w:rPr>
              <w:t xml:space="preserve"> Reference sensitivity power level, PREFSENS</w:t>
            </w:r>
          </w:p>
          <w:p w14:paraId="7D3FD010" w14:textId="77777777" w:rsidR="00B81AD7" w:rsidRPr="00D60EF3" w:rsidRDefault="00B81AD7" w:rsidP="00115A6C">
            <w:pPr>
              <w:pStyle w:val="TAH"/>
              <w:rPr>
                <w:rFonts w:cs="Arial"/>
              </w:rPr>
            </w:pPr>
            <w:r w:rsidRPr="00D60EF3">
              <w:rPr>
                <w:rFonts w:cs="Arial"/>
              </w:rPr>
              <w:t xml:space="preserve"> [dBm]</w:t>
            </w:r>
          </w:p>
        </w:tc>
      </w:tr>
      <w:tr w:rsidR="00B81AD7" w:rsidRPr="00D60EF3" w14:paraId="6AAE9856" w14:textId="77777777" w:rsidTr="00115A6C">
        <w:trPr>
          <w:jc w:val="center"/>
        </w:trPr>
        <w:tc>
          <w:tcPr>
            <w:tcW w:w="0" w:type="auto"/>
            <w:vAlign w:val="center"/>
          </w:tcPr>
          <w:p w14:paraId="5CF24382" w14:textId="77777777" w:rsidR="00B81AD7" w:rsidRPr="00D60EF3" w:rsidRDefault="00B81AD7" w:rsidP="00115A6C">
            <w:pPr>
              <w:pStyle w:val="TAC"/>
              <w:rPr>
                <w:rFonts w:cs="Arial"/>
              </w:rPr>
            </w:pPr>
          </w:p>
        </w:tc>
        <w:tc>
          <w:tcPr>
            <w:tcW w:w="0" w:type="auto"/>
            <w:vAlign w:val="center"/>
          </w:tcPr>
          <w:p w14:paraId="5514BD13" w14:textId="77777777" w:rsidR="00B81AD7" w:rsidRPr="00D60EF3" w:rsidRDefault="00B81AD7" w:rsidP="00115A6C">
            <w:pPr>
              <w:pStyle w:val="TAC"/>
              <w:rPr>
                <w:rFonts w:cs="Arial"/>
              </w:rPr>
            </w:pPr>
          </w:p>
        </w:tc>
        <w:tc>
          <w:tcPr>
            <w:tcW w:w="0" w:type="auto"/>
            <w:vAlign w:val="center"/>
          </w:tcPr>
          <w:p w14:paraId="17A65C7E"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vAlign w:val="center"/>
          </w:tcPr>
          <w:p w14:paraId="64371866"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c>
          <w:tcPr>
            <w:tcW w:w="0" w:type="auto"/>
          </w:tcPr>
          <w:p w14:paraId="30AFFDF6" w14:textId="77777777" w:rsidR="00B81AD7" w:rsidRPr="00D60EF3" w:rsidRDefault="00B81AD7" w:rsidP="00115A6C">
            <w:pPr>
              <w:pStyle w:val="TAC"/>
              <w:rPr>
                <w:rFonts w:cs="Arial"/>
              </w:rPr>
            </w:pPr>
            <w:r w:rsidRPr="00D60EF3">
              <w:rPr>
                <w:rFonts w:cs="Arial"/>
              </w:rPr>
              <w:t>4.2GHz &lt; f ≤ 6.0GHz</w:t>
            </w:r>
          </w:p>
        </w:tc>
      </w:tr>
      <w:tr w:rsidR="00B81AD7" w:rsidRPr="00D60EF3" w14:paraId="7511ED33" w14:textId="77777777" w:rsidTr="00115A6C">
        <w:trPr>
          <w:jc w:val="center"/>
        </w:trPr>
        <w:tc>
          <w:tcPr>
            <w:tcW w:w="0" w:type="auto"/>
            <w:vAlign w:val="center"/>
          </w:tcPr>
          <w:p w14:paraId="47171081" w14:textId="77777777" w:rsidR="00B81AD7" w:rsidRPr="00D60EF3" w:rsidRDefault="00B81AD7" w:rsidP="00115A6C">
            <w:pPr>
              <w:pStyle w:val="TAC"/>
              <w:rPr>
                <w:rFonts w:cs="Arial"/>
              </w:rPr>
            </w:pPr>
            <w:r w:rsidRPr="00D60EF3">
              <w:rPr>
                <w:rFonts w:cs="Arial"/>
              </w:rPr>
              <w:t>1.4</w:t>
            </w:r>
          </w:p>
        </w:tc>
        <w:tc>
          <w:tcPr>
            <w:tcW w:w="0" w:type="auto"/>
            <w:vAlign w:val="center"/>
          </w:tcPr>
          <w:p w14:paraId="5AE108F7" w14:textId="77777777" w:rsidR="00B81AD7" w:rsidRPr="00D60EF3" w:rsidRDefault="00B81AD7" w:rsidP="00115A6C">
            <w:pPr>
              <w:pStyle w:val="TAC"/>
              <w:rPr>
                <w:rFonts w:cs="Arial"/>
              </w:rPr>
            </w:pPr>
            <w:r w:rsidRPr="00D60EF3">
              <w:rPr>
                <w:rFonts w:cs="Arial"/>
              </w:rPr>
              <w:t>FRC A1-1 in Annex A.1</w:t>
            </w:r>
          </w:p>
        </w:tc>
        <w:tc>
          <w:tcPr>
            <w:tcW w:w="0" w:type="auto"/>
            <w:vAlign w:val="center"/>
          </w:tcPr>
          <w:p w14:paraId="0621DF59"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101.1</w:t>
            </w:r>
          </w:p>
        </w:tc>
        <w:tc>
          <w:tcPr>
            <w:tcW w:w="0" w:type="auto"/>
            <w:vAlign w:val="center"/>
          </w:tcPr>
          <w:p w14:paraId="5C821739" w14:textId="77777777" w:rsidR="00B81AD7" w:rsidRPr="00D60EF3" w:rsidRDefault="00B81AD7" w:rsidP="00115A6C">
            <w:pPr>
              <w:pStyle w:val="TAC"/>
              <w:rPr>
                <w:rFonts w:cs="Arial"/>
              </w:rPr>
            </w:pPr>
            <w:r w:rsidRPr="00D60EF3">
              <w:rPr>
                <w:rFonts w:cs="Arial"/>
              </w:rPr>
              <w:t>-</w:t>
            </w:r>
            <w:r w:rsidRPr="00D60EF3">
              <w:rPr>
                <w:rFonts w:cs="Arial"/>
                <w:lang w:eastAsia="zh-CN"/>
              </w:rPr>
              <w:t>97.8</w:t>
            </w:r>
          </w:p>
        </w:tc>
        <w:tc>
          <w:tcPr>
            <w:tcW w:w="0" w:type="auto"/>
          </w:tcPr>
          <w:p w14:paraId="05C1C0E6" w14:textId="77777777" w:rsidR="00B81AD7" w:rsidRPr="00D60EF3" w:rsidRDefault="00B81AD7" w:rsidP="00115A6C">
            <w:pPr>
              <w:pStyle w:val="TAC"/>
              <w:rPr>
                <w:rFonts w:cs="Arial"/>
                <w:lang w:eastAsia="zh-CN"/>
              </w:rPr>
            </w:pPr>
          </w:p>
        </w:tc>
      </w:tr>
      <w:tr w:rsidR="00B81AD7" w:rsidRPr="00D60EF3" w14:paraId="7938EBA7" w14:textId="77777777" w:rsidTr="00115A6C">
        <w:trPr>
          <w:jc w:val="center"/>
        </w:trPr>
        <w:tc>
          <w:tcPr>
            <w:tcW w:w="0" w:type="auto"/>
            <w:vAlign w:val="center"/>
          </w:tcPr>
          <w:p w14:paraId="4BC5BFD4" w14:textId="77777777" w:rsidR="00B81AD7" w:rsidRPr="00D60EF3" w:rsidRDefault="00B81AD7" w:rsidP="00115A6C">
            <w:pPr>
              <w:pStyle w:val="TAC"/>
              <w:rPr>
                <w:rFonts w:cs="Arial"/>
              </w:rPr>
            </w:pPr>
            <w:r w:rsidRPr="00D60EF3">
              <w:rPr>
                <w:rFonts w:cs="Arial"/>
              </w:rPr>
              <w:t>3</w:t>
            </w:r>
          </w:p>
        </w:tc>
        <w:tc>
          <w:tcPr>
            <w:tcW w:w="0" w:type="auto"/>
            <w:vAlign w:val="center"/>
          </w:tcPr>
          <w:p w14:paraId="7C5CFD0E" w14:textId="77777777" w:rsidR="00B81AD7" w:rsidRPr="00D60EF3" w:rsidRDefault="00B81AD7" w:rsidP="00115A6C">
            <w:pPr>
              <w:pStyle w:val="TAC"/>
              <w:rPr>
                <w:rFonts w:cs="Arial"/>
              </w:rPr>
            </w:pPr>
            <w:r w:rsidRPr="00D60EF3">
              <w:rPr>
                <w:rFonts w:cs="Arial"/>
              </w:rPr>
              <w:t>FRC A1-2 in Annex A.1</w:t>
            </w:r>
          </w:p>
        </w:tc>
        <w:tc>
          <w:tcPr>
            <w:tcW w:w="0" w:type="auto"/>
            <w:vAlign w:val="center"/>
          </w:tcPr>
          <w:p w14:paraId="16650883"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97.3</w:t>
            </w:r>
          </w:p>
        </w:tc>
        <w:tc>
          <w:tcPr>
            <w:tcW w:w="0" w:type="auto"/>
            <w:vAlign w:val="center"/>
          </w:tcPr>
          <w:p w14:paraId="3D0437F9"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c>
          <w:tcPr>
            <w:tcW w:w="0" w:type="auto"/>
          </w:tcPr>
          <w:p w14:paraId="65E40FA4" w14:textId="77777777" w:rsidR="00B81AD7" w:rsidRPr="00D60EF3" w:rsidRDefault="00B81AD7" w:rsidP="00115A6C">
            <w:pPr>
              <w:pStyle w:val="TAC"/>
              <w:rPr>
                <w:rFonts w:cs="Arial"/>
                <w:lang w:eastAsia="zh-CN"/>
              </w:rPr>
            </w:pPr>
          </w:p>
        </w:tc>
      </w:tr>
      <w:tr w:rsidR="00B81AD7" w:rsidRPr="00D60EF3" w14:paraId="327779DD" w14:textId="77777777" w:rsidTr="00115A6C">
        <w:trPr>
          <w:jc w:val="center"/>
        </w:trPr>
        <w:tc>
          <w:tcPr>
            <w:tcW w:w="0" w:type="auto"/>
            <w:vAlign w:val="center"/>
          </w:tcPr>
          <w:p w14:paraId="17B56726" w14:textId="77777777" w:rsidR="00B81AD7" w:rsidRPr="00D60EF3" w:rsidRDefault="00B81AD7" w:rsidP="00115A6C">
            <w:pPr>
              <w:pStyle w:val="TAC"/>
              <w:rPr>
                <w:rFonts w:cs="Arial"/>
              </w:rPr>
            </w:pPr>
            <w:r w:rsidRPr="00D60EF3">
              <w:rPr>
                <w:rFonts w:cs="Arial"/>
              </w:rPr>
              <w:t>3</w:t>
            </w:r>
          </w:p>
        </w:tc>
        <w:tc>
          <w:tcPr>
            <w:tcW w:w="0" w:type="auto"/>
            <w:vAlign w:val="center"/>
          </w:tcPr>
          <w:p w14:paraId="2542CB7D"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vAlign w:val="center"/>
          </w:tcPr>
          <w:p w14:paraId="0E85341C"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97.3 </w:t>
            </w:r>
            <w:r w:rsidRPr="00D60EF3">
              <w:rPr>
                <w:rFonts w:cs="Arial"/>
              </w:rPr>
              <w:t>(Note 3)</w:t>
            </w:r>
          </w:p>
        </w:tc>
        <w:tc>
          <w:tcPr>
            <w:tcW w:w="0" w:type="auto"/>
            <w:vAlign w:val="center"/>
          </w:tcPr>
          <w:p w14:paraId="272CC468" w14:textId="77777777" w:rsidR="00B81AD7" w:rsidRPr="00D60EF3" w:rsidRDefault="00B81AD7" w:rsidP="00115A6C">
            <w:pPr>
              <w:pStyle w:val="TAC"/>
              <w:rPr>
                <w:rFonts w:cs="Arial"/>
              </w:rPr>
            </w:pPr>
          </w:p>
        </w:tc>
        <w:tc>
          <w:tcPr>
            <w:tcW w:w="0" w:type="auto"/>
          </w:tcPr>
          <w:p w14:paraId="7B778007" w14:textId="77777777" w:rsidR="00B81AD7" w:rsidRPr="00D60EF3" w:rsidRDefault="00B81AD7" w:rsidP="00115A6C">
            <w:pPr>
              <w:pStyle w:val="TAC"/>
              <w:rPr>
                <w:rFonts w:cs="Arial"/>
                <w:lang w:eastAsia="zh-CN"/>
              </w:rPr>
            </w:pPr>
          </w:p>
        </w:tc>
      </w:tr>
      <w:tr w:rsidR="00B81AD7" w:rsidRPr="00D60EF3" w14:paraId="2F0F12E2" w14:textId="77777777" w:rsidTr="00115A6C">
        <w:trPr>
          <w:jc w:val="center"/>
        </w:trPr>
        <w:tc>
          <w:tcPr>
            <w:tcW w:w="0" w:type="auto"/>
            <w:vAlign w:val="center"/>
          </w:tcPr>
          <w:p w14:paraId="2C8AEDBA" w14:textId="77777777" w:rsidR="00B81AD7" w:rsidRPr="00D60EF3" w:rsidRDefault="00B81AD7" w:rsidP="00115A6C">
            <w:pPr>
              <w:pStyle w:val="TAC"/>
              <w:rPr>
                <w:rFonts w:cs="Arial"/>
              </w:rPr>
            </w:pPr>
            <w:r w:rsidRPr="00D60EF3">
              <w:rPr>
                <w:rFonts w:cs="Arial"/>
              </w:rPr>
              <w:t>5</w:t>
            </w:r>
          </w:p>
        </w:tc>
        <w:tc>
          <w:tcPr>
            <w:tcW w:w="0" w:type="auto"/>
            <w:vAlign w:val="center"/>
          </w:tcPr>
          <w:p w14:paraId="68CEB543" w14:textId="77777777" w:rsidR="00B81AD7" w:rsidRPr="00D60EF3" w:rsidRDefault="00B81AD7" w:rsidP="00115A6C">
            <w:pPr>
              <w:pStyle w:val="TAC"/>
              <w:rPr>
                <w:rFonts w:cs="Arial"/>
              </w:rPr>
            </w:pPr>
            <w:r w:rsidRPr="00D60EF3">
              <w:rPr>
                <w:rFonts w:cs="Arial"/>
              </w:rPr>
              <w:t>FRC A1-3 in Annex A.1</w:t>
            </w:r>
          </w:p>
        </w:tc>
        <w:tc>
          <w:tcPr>
            <w:tcW w:w="0" w:type="auto"/>
            <w:vAlign w:val="center"/>
          </w:tcPr>
          <w:p w14:paraId="5D0CAA1F"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49E75ED9"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c>
          <w:tcPr>
            <w:tcW w:w="0" w:type="auto"/>
          </w:tcPr>
          <w:p w14:paraId="4C2E80C6" w14:textId="77777777" w:rsidR="00B81AD7" w:rsidRPr="00D60EF3" w:rsidRDefault="00B81AD7" w:rsidP="00115A6C">
            <w:pPr>
              <w:pStyle w:val="TAC"/>
              <w:rPr>
                <w:rFonts w:cs="Arial"/>
                <w:lang w:eastAsia="zh-CN"/>
              </w:rPr>
            </w:pPr>
          </w:p>
        </w:tc>
      </w:tr>
      <w:tr w:rsidR="00B81AD7" w:rsidRPr="00D60EF3" w14:paraId="17830384" w14:textId="77777777" w:rsidTr="00115A6C">
        <w:trPr>
          <w:jc w:val="center"/>
        </w:trPr>
        <w:tc>
          <w:tcPr>
            <w:tcW w:w="0" w:type="auto"/>
            <w:vAlign w:val="center"/>
          </w:tcPr>
          <w:p w14:paraId="7054319B" w14:textId="77777777" w:rsidR="00B81AD7" w:rsidRPr="00D60EF3" w:rsidRDefault="00B81AD7" w:rsidP="00115A6C">
            <w:pPr>
              <w:pStyle w:val="TAC"/>
              <w:rPr>
                <w:rFonts w:cs="Arial"/>
              </w:rPr>
            </w:pPr>
            <w:r w:rsidRPr="00D60EF3">
              <w:rPr>
                <w:rFonts w:cs="Arial"/>
              </w:rPr>
              <w:t>5</w:t>
            </w:r>
          </w:p>
        </w:tc>
        <w:tc>
          <w:tcPr>
            <w:tcW w:w="0" w:type="auto"/>
            <w:vAlign w:val="center"/>
          </w:tcPr>
          <w:p w14:paraId="68FFE86A"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vAlign w:val="center"/>
          </w:tcPr>
          <w:p w14:paraId="3C8413E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31FD811B" w14:textId="77777777" w:rsidR="00B81AD7" w:rsidRPr="00D60EF3" w:rsidRDefault="00B81AD7" w:rsidP="00115A6C">
            <w:pPr>
              <w:pStyle w:val="TAC"/>
              <w:rPr>
                <w:rFonts w:cs="Arial"/>
              </w:rPr>
            </w:pPr>
          </w:p>
        </w:tc>
        <w:tc>
          <w:tcPr>
            <w:tcW w:w="0" w:type="auto"/>
          </w:tcPr>
          <w:p w14:paraId="654EB502" w14:textId="77777777" w:rsidR="00B81AD7" w:rsidRPr="00D60EF3" w:rsidRDefault="00B81AD7" w:rsidP="00115A6C">
            <w:pPr>
              <w:pStyle w:val="TAC"/>
              <w:rPr>
                <w:rFonts w:cs="Arial"/>
                <w:lang w:eastAsia="zh-CN"/>
              </w:rPr>
            </w:pPr>
          </w:p>
        </w:tc>
      </w:tr>
      <w:tr w:rsidR="00B81AD7" w:rsidRPr="00D60EF3" w14:paraId="0C7CBF91" w14:textId="77777777" w:rsidTr="00115A6C">
        <w:trPr>
          <w:jc w:val="center"/>
        </w:trPr>
        <w:tc>
          <w:tcPr>
            <w:tcW w:w="0" w:type="auto"/>
            <w:vAlign w:val="center"/>
          </w:tcPr>
          <w:p w14:paraId="182AA71D" w14:textId="77777777" w:rsidR="00B81AD7" w:rsidRPr="00D60EF3" w:rsidRDefault="00B81AD7" w:rsidP="00115A6C">
            <w:pPr>
              <w:pStyle w:val="TAC"/>
              <w:rPr>
                <w:rFonts w:cs="Arial"/>
              </w:rPr>
            </w:pPr>
            <w:r w:rsidRPr="00D60EF3">
              <w:rPr>
                <w:rFonts w:cs="Arial"/>
              </w:rPr>
              <w:t>10</w:t>
            </w:r>
          </w:p>
        </w:tc>
        <w:tc>
          <w:tcPr>
            <w:tcW w:w="0" w:type="auto"/>
            <w:vAlign w:val="center"/>
          </w:tcPr>
          <w:p w14:paraId="3759B3F1" w14:textId="77777777" w:rsidR="00B81AD7" w:rsidRPr="00D60EF3" w:rsidRDefault="00B81AD7" w:rsidP="00115A6C">
            <w:pPr>
              <w:pStyle w:val="TAC"/>
              <w:rPr>
                <w:rFonts w:cs="Arial"/>
                <w:lang w:eastAsia="zh-CN"/>
              </w:rPr>
            </w:pPr>
            <w:r w:rsidRPr="00D60EF3">
              <w:rPr>
                <w:rFonts w:cs="Arial"/>
              </w:rPr>
              <w:t>FRC A1-3 in Annex A.1 (Note 1)</w:t>
            </w:r>
          </w:p>
          <w:p w14:paraId="0758E511"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8</w:t>
            </w:r>
            <w:r w:rsidRPr="00D60EF3">
              <w:rPr>
                <w:rFonts w:cs="Arial"/>
              </w:rPr>
              <w:t xml:space="preserve"> in Annex A.1 (Note 2)</w:t>
            </w:r>
          </w:p>
        </w:tc>
        <w:tc>
          <w:tcPr>
            <w:tcW w:w="0" w:type="auto"/>
            <w:vAlign w:val="center"/>
          </w:tcPr>
          <w:p w14:paraId="78587FB6"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76284E58"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tcPr>
          <w:p w14:paraId="03526F19" w14:textId="77777777" w:rsidR="00B81AD7" w:rsidRPr="00D60EF3" w:rsidRDefault="00B81AD7" w:rsidP="00115A6C">
            <w:pPr>
              <w:pStyle w:val="TAC"/>
              <w:rPr>
                <w:rFonts w:cs="Arial"/>
                <w:lang w:eastAsia="zh-CN"/>
              </w:rPr>
            </w:pPr>
            <w:r w:rsidRPr="00D60EF3">
              <w:rPr>
                <w:rFonts w:cs="Arial" w:hint="eastAsia"/>
                <w:lang w:eastAsia="zh-CN"/>
              </w:rPr>
              <w:t>-97.7</w:t>
            </w:r>
          </w:p>
        </w:tc>
      </w:tr>
      <w:tr w:rsidR="00B81AD7" w:rsidRPr="00D60EF3" w14:paraId="7EF0612E" w14:textId="77777777" w:rsidTr="00115A6C">
        <w:trPr>
          <w:jc w:val="center"/>
        </w:trPr>
        <w:tc>
          <w:tcPr>
            <w:tcW w:w="0" w:type="auto"/>
            <w:vAlign w:val="center"/>
          </w:tcPr>
          <w:p w14:paraId="28CDDAF9" w14:textId="77777777" w:rsidR="00B81AD7" w:rsidRPr="00D60EF3" w:rsidRDefault="00B81AD7" w:rsidP="00115A6C">
            <w:pPr>
              <w:pStyle w:val="TAC"/>
              <w:rPr>
                <w:rFonts w:cs="Arial"/>
              </w:rPr>
            </w:pPr>
            <w:r w:rsidRPr="00D60EF3">
              <w:rPr>
                <w:rFonts w:cs="Arial"/>
              </w:rPr>
              <w:t>10</w:t>
            </w:r>
          </w:p>
        </w:tc>
        <w:tc>
          <w:tcPr>
            <w:tcW w:w="0" w:type="auto"/>
            <w:vAlign w:val="center"/>
          </w:tcPr>
          <w:p w14:paraId="7C563CE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136ADB7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05735F26" w14:textId="77777777" w:rsidR="00B81AD7" w:rsidRPr="00D60EF3" w:rsidRDefault="00B81AD7" w:rsidP="00115A6C">
            <w:pPr>
              <w:pStyle w:val="TAC"/>
              <w:rPr>
                <w:rFonts w:cs="Arial"/>
              </w:rPr>
            </w:pPr>
          </w:p>
        </w:tc>
        <w:tc>
          <w:tcPr>
            <w:tcW w:w="0" w:type="auto"/>
          </w:tcPr>
          <w:p w14:paraId="3615D746" w14:textId="77777777" w:rsidR="00B81AD7" w:rsidRPr="00D60EF3" w:rsidRDefault="00B81AD7" w:rsidP="00115A6C">
            <w:pPr>
              <w:pStyle w:val="TAC"/>
              <w:rPr>
                <w:rFonts w:cs="Arial"/>
                <w:lang w:eastAsia="zh-CN"/>
              </w:rPr>
            </w:pPr>
          </w:p>
        </w:tc>
      </w:tr>
      <w:tr w:rsidR="00B81AD7" w:rsidRPr="00D60EF3" w14:paraId="36C5CC82" w14:textId="77777777" w:rsidTr="00115A6C">
        <w:trPr>
          <w:jc w:val="center"/>
        </w:trPr>
        <w:tc>
          <w:tcPr>
            <w:tcW w:w="0" w:type="auto"/>
            <w:vAlign w:val="center"/>
          </w:tcPr>
          <w:p w14:paraId="66CD3039" w14:textId="77777777" w:rsidR="00B81AD7" w:rsidRPr="00D60EF3" w:rsidRDefault="00B81AD7" w:rsidP="00115A6C">
            <w:pPr>
              <w:pStyle w:val="TAC"/>
              <w:rPr>
                <w:rFonts w:cs="Arial"/>
              </w:rPr>
            </w:pPr>
            <w:r w:rsidRPr="00D60EF3">
              <w:rPr>
                <w:rFonts w:cs="Arial"/>
              </w:rPr>
              <w:t>15</w:t>
            </w:r>
          </w:p>
        </w:tc>
        <w:tc>
          <w:tcPr>
            <w:tcW w:w="0" w:type="auto"/>
            <w:vAlign w:val="center"/>
          </w:tcPr>
          <w:p w14:paraId="68BFE720" w14:textId="77777777" w:rsidR="00B81AD7" w:rsidRPr="00D60EF3" w:rsidRDefault="00B81AD7" w:rsidP="00115A6C">
            <w:pPr>
              <w:pStyle w:val="TAC"/>
              <w:rPr>
                <w:rFonts w:cs="Arial"/>
              </w:rPr>
            </w:pPr>
            <w:r w:rsidRPr="00D60EF3">
              <w:rPr>
                <w:rFonts w:cs="Arial"/>
              </w:rPr>
              <w:t>FRC A1-3 in Annex A.1 (Note 1)</w:t>
            </w:r>
          </w:p>
        </w:tc>
        <w:tc>
          <w:tcPr>
            <w:tcW w:w="0" w:type="auto"/>
            <w:vAlign w:val="center"/>
          </w:tcPr>
          <w:p w14:paraId="2512B076" w14:textId="77777777" w:rsidR="00B81AD7" w:rsidRPr="00D60EF3" w:rsidRDefault="00B81AD7" w:rsidP="00115A6C">
            <w:pPr>
              <w:pStyle w:val="TAC"/>
              <w:rPr>
                <w:rFonts w:cs="Arial"/>
              </w:rPr>
            </w:pPr>
            <w:r w:rsidRPr="00D60EF3">
              <w:rPr>
                <w:rFonts w:cs="Arial"/>
              </w:rPr>
              <w:t>-</w:t>
            </w:r>
            <w:r w:rsidRPr="00D60EF3">
              <w:rPr>
                <w:rFonts w:cs="Arial"/>
                <w:lang w:eastAsia="zh-CN"/>
              </w:rPr>
              <w:t>95.8</w:t>
            </w:r>
          </w:p>
        </w:tc>
        <w:tc>
          <w:tcPr>
            <w:tcW w:w="0" w:type="auto"/>
            <w:vAlign w:val="center"/>
          </w:tcPr>
          <w:p w14:paraId="59085FAE"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tcPr>
          <w:p w14:paraId="314B749F" w14:textId="77777777" w:rsidR="00B81AD7" w:rsidRPr="00D60EF3" w:rsidRDefault="00B81AD7" w:rsidP="00115A6C">
            <w:pPr>
              <w:pStyle w:val="TAC"/>
              <w:rPr>
                <w:rFonts w:cs="Arial"/>
                <w:lang w:eastAsia="zh-CN"/>
              </w:rPr>
            </w:pPr>
          </w:p>
        </w:tc>
      </w:tr>
      <w:tr w:rsidR="00B81AD7" w:rsidRPr="00D60EF3" w14:paraId="2AF095C8" w14:textId="77777777" w:rsidTr="00115A6C">
        <w:trPr>
          <w:jc w:val="center"/>
        </w:trPr>
        <w:tc>
          <w:tcPr>
            <w:tcW w:w="0" w:type="auto"/>
            <w:vAlign w:val="center"/>
          </w:tcPr>
          <w:p w14:paraId="5D435B69" w14:textId="77777777" w:rsidR="00B81AD7" w:rsidRPr="00D60EF3" w:rsidRDefault="00B81AD7" w:rsidP="00115A6C">
            <w:pPr>
              <w:pStyle w:val="TAC"/>
              <w:rPr>
                <w:rFonts w:cs="Arial"/>
              </w:rPr>
            </w:pPr>
            <w:r w:rsidRPr="00D60EF3">
              <w:rPr>
                <w:rFonts w:cs="Arial"/>
              </w:rPr>
              <w:t>15</w:t>
            </w:r>
          </w:p>
        </w:tc>
        <w:tc>
          <w:tcPr>
            <w:tcW w:w="0" w:type="auto"/>
            <w:vAlign w:val="center"/>
          </w:tcPr>
          <w:p w14:paraId="7C16B038"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0D7355D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1CB02E56" w14:textId="77777777" w:rsidR="00B81AD7" w:rsidRPr="00D60EF3" w:rsidRDefault="00B81AD7" w:rsidP="00115A6C">
            <w:pPr>
              <w:pStyle w:val="TAC"/>
              <w:rPr>
                <w:rFonts w:cs="Arial"/>
              </w:rPr>
            </w:pPr>
          </w:p>
        </w:tc>
        <w:tc>
          <w:tcPr>
            <w:tcW w:w="0" w:type="auto"/>
          </w:tcPr>
          <w:p w14:paraId="2DEE52F0" w14:textId="77777777" w:rsidR="00B81AD7" w:rsidRPr="00D60EF3" w:rsidRDefault="00B81AD7" w:rsidP="00115A6C">
            <w:pPr>
              <w:pStyle w:val="TAC"/>
              <w:rPr>
                <w:rFonts w:cs="Arial"/>
                <w:lang w:eastAsia="zh-CN"/>
              </w:rPr>
            </w:pPr>
          </w:p>
        </w:tc>
      </w:tr>
      <w:tr w:rsidR="00B81AD7" w:rsidRPr="00D60EF3" w14:paraId="3BBAC55D" w14:textId="77777777" w:rsidTr="00115A6C">
        <w:trPr>
          <w:jc w:val="center"/>
        </w:trPr>
        <w:tc>
          <w:tcPr>
            <w:tcW w:w="0" w:type="auto"/>
            <w:vAlign w:val="center"/>
          </w:tcPr>
          <w:p w14:paraId="6AAEF644" w14:textId="77777777" w:rsidR="00B81AD7" w:rsidRPr="00D60EF3" w:rsidRDefault="00B81AD7" w:rsidP="00115A6C">
            <w:pPr>
              <w:pStyle w:val="TAC"/>
              <w:rPr>
                <w:rFonts w:cs="Arial"/>
              </w:rPr>
            </w:pPr>
            <w:r w:rsidRPr="00D60EF3">
              <w:rPr>
                <w:rFonts w:cs="Arial"/>
              </w:rPr>
              <w:t>20</w:t>
            </w:r>
          </w:p>
        </w:tc>
        <w:tc>
          <w:tcPr>
            <w:tcW w:w="0" w:type="auto"/>
            <w:vAlign w:val="center"/>
          </w:tcPr>
          <w:p w14:paraId="552A7C06" w14:textId="77777777" w:rsidR="00B81AD7" w:rsidRPr="00D60EF3" w:rsidRDefault="00B81AD7" w:rsidP="00115A6C">
            <w:pPr>
              <w:pStyle w:val="TAC"/>
              <w:rPr>
                <w:rFonts w:cs="Arial"/>
                <w:lang w:eastAsia="zh-CN"/>
              </w:rPr>
            </w:pPr>
            <w:r w:rsidRPr="00D60EF3">
              <w:rPr>
                <w:rFonts w:cs="Arial"/>
              </w:rPr>
              <w:t>FRC A1-3 in Annex A.1 (Note 1)</w:t>
            </w:r>
          </w:p>
          <w:p w14:paraId="59E4CC8B"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9</w:t>
            </w:r>
            <w:r w:rsidRPr="00D60EF3">
              <w:rPr>
                <w:rFonts w:cs="Arial"/>
              </w:rPr>
              <w:t xml:space="preserve"> in Annex A.1 (Note 2)</w:t>
            </w:r>
          </w:p>
        </w:tc>
        <w:tc>
          <w:tcPr>
            <w:tcW w:w="0" w:type="auto"/>
            <w:vAlign w:val="center"/>
          </w:tcPr>
          <w:p w14:paraId="3987CC95"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29C05309"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c>
          <w:tcPr>
            <w:tcW w:w="0" w:type="auto"/>
          </w:tcPr>
          <w:p w14:paraId="523E511E" w14:textId="77777777" w:rsidR="00B81AD7" w:rsidRPr="00D60EF3" w:rsidRDefault="00B81AD7" w:rsidP="00115A6C">
            <w:pPr>
              <w:pStyle w:val="TAC"/>
              <w:rPr>
                <w:rFonts w:cs="Arial"/>
                <w:lang w:eastAsia="zh-CN"/>
              </w:rPr>
            </w:pPr>
            <w:r w:rsidRPr="00D60EF3">
              <w:rPr>
                <w:rFonts w:cs="Arial" w:hint="eastAsia"/>
                <w:lang w:eastAsia="zh-CN"/>
              </w:rPr>
              <w:t>-97.7</w:t>
            </w:r>
          </w:p>
        </w:tc>
      </w:tr>
      <w:tr w:rsidR="00B81AD7" w:rsidRPr="00D60EF3" w14:paraId="318326EE" w14:textId="77777777" w:rsidTr="00115A6C">
        <w:trPr>
          <w:jc w:val="center"/>
        </w:trPr>
        <w:tc>
          <w:tcPr>
            <w:tcW w:w="0" w:type="auto"/>
            <w:vAlign w:val="center"/>
          </w:tcPr>
          <w:p w14:paraId="073255FB" w14:textId="77777777" w:rsidR="00B81AD7" w:rsidRPr="00D60EF3" w:rsidRDefault="00B81AD7" w:rsidP="00115A6C">
            <w:pPr>
              <w:pStyle w:val="TAC"/>
              <w:rPr>
                <w:rFonts w:cs="Arial"/>
              </w:rPr>
            </w:pPr>
            <w:r w:rsidRPr="00D60EF3">
              <w:rPr>
                <w:rFonts w:cs="Arial"/>
              </w:rPr>
              <w:t>20</w:t>
            </w:r>
          </w:p>
        </w:tc>
        <w:tc>
          <w:tcPr>
            <w:tcW w:w="0" w:type="auto"/>
            <w:vAlign w:val="center"/>
          </w:tcPr>
          <w:p w14:paraId="311945D1"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31982F47"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365A9428" w14:textId="77777777" w:rsidR="00B81AD7" w:rsidRPr="00D60EF3" w:rsidRDefault="00B81AD7" w:rsidP="00115A6C">
            <w:pPr>
              <w:pStyle w:val="TAC"/>
              <w:rPr>
                <w:rFonts w:cs="Arial"/>
              </w:rPr>
            </w:pPr>
          </w:p>
        </w:tc>
        <w:tc>
          <w:tcPr>
            <w:tcW w:w="0" w:type="auto"/>
          </w:tcPr>
          <w:p w14:paraId="4BF28272" w14:textId="77777777" w:rsidR="00B81AD7" w:rsidRPr="00D60EF3" w:rsidRDefault="00B81AD7" w:rsidP="00115A6C">
            <w:pPr>
              <w:pStyle w:val="TAC"/>
              <w:rPr>
                <w:rFonts w:cs="Arial"/>
                <w:lang w:eastAsia="zh-CN"/>
              </w:rPr>
            </w:pPr>
          </w:p>
        </w:tc>
      </w:tr>
      <w:tr w:rsidR="00B81AD7" w:rsidRPr="00D60EF3" w14:paraId="66689ACE" w14:textId="77777777" w:rsidTr="00115A6C">
        <w:trPr>
          <w:jc w:val="center"/>
        </w:trPr>
        <w:tc>
          <w:tcPr>
            <w:tcW w:w="0" w:type="auto"/>
            <w:gridSpan w:val="5"/>
            <w:vAlign w:val="center"/>
          </w:tcPr>
          <w:p w14:paraId="0F79584C" w14:textId="77777777" w:rsidR="00B81AD7" w:rsidRPr="00D60EF3" w:rsidRDefault="00B81AD7" w:rsidP="00115A6C">
            <w:pPr>
              <w:pStyle w:val="TAN"/>
              <w:rPr>
                <w:lang w:eastAsia="zh-CN"/>
              </w:rPr>
            </w:pPr>
            <w:r w:rsidRPr="00D60EF3">
              <w:t>Note 1:</w:t>
            </w:r>
            <w:r w:rsidRPr="00D60EF3">
              <w:tab/>
              <w:t>P</w:t>
            </w:r>
            <w:r w:rsidRPr="00D60EF3">
              <w:rPr>
                <w:vertAlign w:val="subscript"/>
              </w:rPr>
              <w:t>REFSENS</w:t>
            </w:r>
            <w:r w:rsidRPr="00D60EF3">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D60EF3">
              <w:rPr>
                <w:rFonts w:cs="Arial"/>
              </w:rPr>
              <w:t>T</w:t>
            </w:r>
            <w:r w:rsidRPr="00D60EF3">
              <w:rPr>
                <w:rFonts w:cs="Arial" w:hint="eastAsia"/>
                <w:lang w:eastAsia="zh-CN"/>
              </w:rPr>
              <w:t xml:space="preserve">his </w:t>
            </w:r>
            <w:r w:rsidRPr="00D60EF3">
              <w:rPr>
                <w:rFonts w:cs="Arial"/>
                <w:lang w:eastAsia="zh-CN"/>
              </w:rPr>
              <w:t>reference measurement channel</w:t>
            </w:r>
            <w:r w:rsidRPr="00D60EF3">
              <w:rPr>
                <w:rFonts w:cs="Arial" w:hint="eastAsia"/>
                <w:lang w:eastAsia="zh-CN"/>
              </w:rPr>
              <w:t xml:space="preserve"> is </w:t>
            </w:r>
            <w:r w:rsidRPr="00D60EF3">
              <w:rPr>
                <w:rFonts w:cs="Arial"/>
                <w:lang w:eastAsia="zh-CN"/>
              </w:rPr>
              <w:t>not</w:t>
            </w:r>
            <w:r w:rsidRPr="00D60EF3">
              <w:rPr>
                <w:rFonts w:cs="Arial" w:hint="eastAsia"/>
                <w:lang w:eastAsia="zh-CN"/>
              </w:rPr>
              <w:t xml:space="preserve"> applied for Band 46.</w:t>
            </w:r>
          </w:p>
          <w:p w14:paraId="3D3D1B4D" w14:textId="77777777" w:rsidR="00B81AD7" w:rsidRPr="00D60EF3" w:rsidRDefault="00B81AD7" w:rsidP="00115A6C">
            <w:pPr>
              <w:pStyle w:val="TAN"/>
              <w:rPr>
                <w:rFonts w:cs="Arial"/>
                <w:lang w:eastAsia="zh-CN"/>
              </w:rPr>
            </w:pPr>
            <w:r w:rsidRPr="00D60EF3">
              <w:t>Note 2:</w:t>
            </w:r>
            <w:r w:rsidRPr="00D60EF3">
              <w:tab/>
            </w:r>
            <w:r w:rsidRPr="00D60EF3">
              <w:rPr>
                <w:rFonts w:cs="Arial"/>
              </w:rPr>
              <w:t>P</w:t>
            </w:r>
            <w:r w:rsidRPr="00D60EF3">
              <w:rPr>
                <w:rFonts w:cs="Arial"/>
                <w:vertAlign w:val="subscript"/>
              </w:rPr>
              <w:t>REFSENS</w:t>
            </w:r>
            <w:r w:rsidRPr="00D60EF3">
              <w:rPr>
                <w:rFonts w:cs="Arial"/>
              </w:rPr>
              <w:t xml:space="preserve"> is the power level of a single instance of the reference measurement channel. This requirement shall be </w:t>
            </w:r>
            <w:r w:rsidRPr="00D60EF3">
              <w:rPr>
                <w:rFonts w:cs="Arial" w:hint="eastAsia"/>
                <w:lang w:eastAsia="zh-CN"/>
              </w:rPr>
              <w:t>tested for</w:t>
            </w:r>
            <w:r w:rsidRPr="00D60EF3">
              <w:rPr>
                <w:rFonts w:cs="Arial" w:hint="eastAsia"/>
              </w:rPr>
              <w:t xml:space="preserve"> </w:t>
            </w:r>
            <w:r w:rsidRPr="00D60EF3">
              <w:rPr>
                <w:rFonts w:cs="Arial" w:hint="eastAsia"/>
                <w:lang w:eastAsia="zh-CN"/>
              </w:rPr>
              <w:t>at least one</w:t>
            </w:r>
            <w:r w:rsidRPr="00D60EF3">
              <w:rPr>
                <w:rFonts w:cs="Arial"/>
              </w:rPr>
              <w:t xml:space="preserve"> </w:t>
            </w:r>
            <w:proofErr w:type="gramStart"/>
            <w:r w:rsidRPr="00D60EF3">
              <w:rPr>
                <w:rFonts w:cs="Arial" w:hint="eastAsia"/>
              </w:rPr>
              <w:t>interlace</w:t>
            </w:r>
            <w:proofErr w:type="gramEnd"/>
            <w:r w:rsidRPr="00D60EF3">
              <w:rPr>
                <w:rFonts w:cs="Arial" w:hint="eastAsia"/>
              </w:rPr>
              <w:t xml:space="preserve"> of FRC A1-</w:t>
            </w:r>
            <w:r w:rsidRPr="00D60EF3">
              <w:rPr>
                <w:rFonts w:cs="Arial" w:hint="eastAsia"/>
                <w:lang w:eastAsia="zh-CN"/>
              </w:rPr>
              <w:t>8</w:t>
            </w:r>
            <w:r w:rsidRPr="00D60EF3">
              <w:rPr>
                <w:rFonts w:cs="Arial"/>
                <w:lang w:eastAsia="zh-CN"/>
              </w:rPr>
              <w:t xml:space="preserve"> (if supported)</w:t>
            </w:r>
            <w:r w:rsidRPr="00D60EF3">
              <w:rPr>
                <w:rFonts w:cs="Arial" w:hint="eastAsia"/>
              </w:rPr>
              <w:t xml:space="preserve"> and A1-</w:t>
            </w:r>
            <w:r w:rsidRPr="00D60EF3">
              <w:rPr>
                <w:rFonts w:cs="Arial" w:hint="eastAsia"/>
                <w:lang w:eastAsia="zh-CN"/>
              </w:rPr>
              <w:t>9</w:t>
            </w:r>
            <w:r w:rsidRPr="00D60EF3">
              <w:rPr>
                <w:rFonts w:cs="Arial" w:hint="eastAsia"/>
              </w:rPr>
              <w:t>.</w:t>
            </w:r>
            <w:r w:rsidRPr="00D60EF3">
              <w:rPr>
                <w:rFonts w:cs="Arial"/>
              </w:rPr>
              <w:t xml:space="preserve">  T</w:t>
            </w:r>
            <w:r w:rsidRPr="00D60EF3">
              <w:rPr>
                <w:rFonts w:cs="Arial" w:hint="eastAsia"/>
                <w:lang w:eastAsia="zh-CN"/>
              </w:rPr>
              <w:t xml:space="preserve">his </w:t>
            </w:r>
            <w:r w:rsidRPr="00D60EF3">
              <w:rPr>
                <w:rFonts w:cs="Arial"/>
                <w:lang w:eastAsia="zh-CN"/>
              </w:rPr>
              <w:t>reference measurement channel</w:t>
            </w:r>
            <w:r w:rsidRPr="00D60EF3">
              <w:rPr>
                <w:rFonts w:cs="Arial" w:hint="eastAsia"/>
                <w:lang w:eastAsia="zh-CN"/>
              </w:rPr>
              <w:t xml:space="preserve"> is only applied for Band 46.</w:t>
            </w:r>
          </w:p>
          <w:p w14:paraId="6C4D1B95" w14:textId="77777777" w:rsidR="00B81AD7" w:rsidRPr="00D60EF3" w:rsidRDefault="00B81AD7" w:rsidP="00115A6C">
            <w:pPr>
              <w:keepNext/>
              <w:keepLines/>
              <w:spacing w:after="0"/>
              <w:ind w:left="851" w:hanging="851"/>
              <w:rPr>
                <w:rFonts w:ascii="Arial" w:hAnsi="Arial" w:cs="Arial"/>
                <w:sz w:val="18"/>
                <w:lang w:eastAsia="zh-CN"/>
              </w:rPr>
            </w:pPr>
            <w:r w:rsidRPr="00D60EF3">
              <w:rPr>
                <w:rFonts w:ascii="Arial" w:hAnsi="Arial" w:cs="Arial"/>
                <w:sz w:val="18"/>
                <w:lang w:eastAsia="zh-CN"/>
              </w:rPr>
              <w:t>Note 3:</w:t>
            </w:r>
            <w:r w:rsidRPr="00D60EF3">
              <w:rPr>
                <w:rFonts w:ascii="Arial" w:hAnsi="Arial" w:cs="Arial"/>
                <w:sz w:val="18"/>
                <w:lang w:eastAsia="zh-CN"/>
              </w:rPr>
              <w:tab/>
              <w:t>The requirements apply to BS that supports E-UTRA with NB-IoT in-band operation.</w:t>
            </w:r>
          </w:p>
          <w:p w14:paraId="65280F53" w14:textId="77777777" w:rsidR="00B81AD7" w:rsidRPr="00D60EF3" w:rsidRDefault="00B81AD7" w:rsidP="00115A6C">
            <w:pPr>
              <w:keepNext/>
              <w:keepLines/>
              <w:spacing w:after="0"/>
              <w:ind w:left="851" w:hanging="851"/>
              <w:rPr>
                <w:rFonts w:ascii="Arial" w:hAnsi="Arial" w:cs="Arial"/>
                <w:sz w:val="18"/>
                <w:lang w:eastAsia="zh-CN"/>
              </w:rPr>
            </w:pPr>
            <w:r w:rsidRPr="00D60EF3">
              <w:rPr>
                <w:rFonts w:ascii="Arial" w:hAnsi="Arial" w:cs="Arial"/>
                <w:sz w:val="18"/>
                <w:lang w:eastAsia="zh-CN"/>
              </w:rPr>
              <w:t>Note 4:</w:t>
            </w:r>
            <w:r w:rsidRPr="00D60EF3">
              <w:rPr>
                <w:rFonts w:ascii="Arial" w:hAnsi="Arial" w:cs="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4CE0C815" w14:textId="77777777" w:rsidR="00B81AD7" w:rsidRPr="00D60EF3" w:rsidRDefault="00B81AD7" w:rsidP="00115A6C">
            <w:pPr>
              <w:pStyle w:val="TAN"/>
            </w:pPr>
            <w:r w:rsidRPr="00D60EF3">
              <w:rPr>
                <w:rFonts w:cs="Arial"/>
                <w:lang w:eastAsia="zh-CN"/>
              </w:rPr>
              <w:t>Note 5:</w:t>
            </w:r>
            <w:r w:rsidRPr="00D60EF3">
              <w:rPr>
                <w:rFonts w:cs="Arial"/>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5607AE1F" w14:textId="77777777" w:rsidR="00B81AD7" w:rsidRPr="00D60EF3" w:rsidRDefault="00B81AD7" w:rsidP="00B81AD7">
      <w:pPr>
        <w:rPr>
          <w:lang w:eastAsia="zh-CN"/>
        </w:rPr>
      </w:pPr>
    </w:p>
    <w:p w14:paraId="7FAFBA91" w14:textId="77777777" w:rsidR="00B81AD7" w:rsidRPr="00D60EF3" w:rsidRDefault="00B81AD7" w:rsidP="00B81AD7">
      <w:r w:rsidRPr="00D60EF3">
        <w:rPr>
          <w:lang w:eastAsia="zh-CN"/>
        </w:rPr>
        <w:t xml:space="preserve">For NB-IoT standalone BS or E-UTRA BS with NB-IoT (in-band and/or guard band), </w:t>
      </w:r>
      <w:r w:rsidRPr="00D60EF3">
        <w:t>NB-IoT throughput shall be ≥ 95% of the maximum throughput of the reference measurement channel as specified in Annex A</w:t>
      </w:r>
      <w:r w:rsidRPr="00D60EF3" w:rsidDel="00B462E4">
        <w:t xml:space="preserve"> </w:t>
      </w:r>
      <w:r w:rsidRPr="00D60EF3">
        <w:t>with parameters specified in Table 7.2-5</w:t>
      </w:r>
      <w:r w:rsidRPr="00D60EF3">
        <w:rPr>
          <w:lang w:eastAsia="zh-CN"/>
        </w:rPr>
        <w:t xml:space="preserve"> for Wide Area BS, </w:t>
      </w:r>
      <w:r w:rsidRPr="00D60EF3">
        <w:t>Table 7.2-6</w:t>
      </w:r>
      <w:r w:rsidRPr="00D60EF3">
        <w:rPr>
          <w:lang w:eastAsia="zh-CN"/>
        </w:rPr>
        <w:t xml:space="preserve"> for Local Area BS, </w:t>
      </w:r>
      <w:r w:rsidRPr="00D60EF3">
        <w:t>Table 7.2-7</w:t>
      </w:r>
      <w:r w:rsidRPr="00D60EF3">
        <w:rPr>
          <w:lang w:eastAsia="zh-CN"/>
        </w:rPr>
        <w:t xml:space="preserve"> for Home BS and </w:t>
      </w:r>
      <w:r w:rsidRPr="00D60EF3">
        <w:t>Table 7.2-8</w:t>
      </w:r>
      <w:r w:rsidRPr="00D60EF3">
        <w:rPr>
          <w:lang w:eastAsia="zh-CN"/>
        </w:rPr>
        <w:t xml:space="preserve"> for Medium Range BS</w:t>
      </w:r>
      <w:r w:rsidRPr="00D60EF3">
        <w:t>.</w:t>
      </w:r>
    </w:p>
    <w:p w14:paraId="13954EAE" w14:textId="77777777" w:rsidR="00B81AD7" w:rsidRPr="00D60EF3" w:rsidRDefault="00B81AD7" w:rsidP="00B81AD7">
      <w:pPr>
        <w:pStyle w:val="TH"/>
      </w:pPr>
      <w:r w:rsidRPr="00D60EF3">
        <w:t xml:space="preserve">Table 7.2-5: NB-IoT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B81AD7" w:rsidRPr="00D60EF3" w14:paraId="5C91B5FF" w14:textId="77777777" w:rsidTr="00115A6C">
        <w:trPr>
          <w:jc w:val="center"/>
        </w:trPr>
        <w:tc>
          <w:tcPr>
            <w:tcW w:w="2069" w:type="dxa"/>
            <w:shd w:val="clear" w:color="auto" w:fill="auto"/>
            <w:vAlign w:val="center"/>
          </w:tcPr>
          <w:p w14:paraId="61F82261" w14:textId="77777777" w:rsidR="00B81AD7" w:rsidRPr="00D60EF3" w:rsidRDefault="00B81AD7" w:rsidP="00115A6C">
            <w:pPr>
              <w:pStyle w:val="TAH"/>
              <w:rPr>
                <w:rFonts w:cs="Arial"/>
                <w:lang w:eastAsia="ja-JP"/>
              </w:rPr>
            </w:pPr>
            <w:r w:rsidRPr="00D60EF3">
              <w:rPr>
                <w:rFonts w:cs="Arial"/>
                <w:lang w:eastAsia="ja-JP"/>
              </w:rPr>
              <w:t>NB-IoT</w:t>
            </w:r>
          </w:p>
          <w:p w14:paraId="074BD3C9" w14:textId="77777777" w:rsidR="00B81AD7" w:rsidRPr="00D60EF3" w:rsidRDefault="00B81AD7" w:rsidP="00115A6C">
            <w:pPr>
              <w:pStyle w:val="TAH"/>
              <w:rPr>
                <w:rFonts w:cs="Arial"/>
                <w:lang w:eastAsia="ja-JP"/>
              </w:rPr>
            </w:pPr>
            <w:r w:rsidRPr="00D60EF3">
              <w:rPr>
                <w:rFonts w:cs="Arial"/>
                <w:lang w:eastAsia="ja-JP"/>
              </w:rPr>
              <w:t>channel bandwidth [kHz]</w:t>
            </w:r>
          </w:p>
        </w:tc>
        <w:tc>
          <w:tcPr>
            <w:tcW w:w="2257" w:type="dxa"/>
            <w:vAlign w:val="center"/>
          </w:tcPr>
          <w:p w14:paraId="030872C1" w14:textId="77777777" w:rsidR="00B81AD7" w:rsidRPr="00D60EF3" w:rsidRDefault="00B81AD7" w:rsidP="00115A6C">
            <w:pPr>
              <w:pStyle w:val="TAH"/>
              <w:rPr>
                <w:rFonts w:cs="Arial"/>
                <w:lang w:eastAsia="ja-JP"/>
              </w:rPr>
            </w:pPr>
            <w:r w:rsidRPr="00D60EF3">
              <w:rPr>
                <w:rFonts w:cs="Arial"/>
                <w:lang w:eastAsia="ja-JP"/>
              </w:rPr>
              <w:t>NB-IoT</w:t>
            </w:r>
          </w:p>
          <w:p w14:paraId="76271A72" w14:textId="77777777" w:rsidR="00B81AD7" w:rsidRPr="00D60EF3" w:rsidRDefault="00B81AD7" w:rsidP="00115A6C">
            <w:pPr>
              <w:pStyle w:val="TAH"/>
              <w:rPr>
                <w:rFonts w:cs="Arial"/>
                <w:lang w:eastAsia="ja-JP"/>
              </w:rPr>
            </w:pPr>
            <w:r w:rsidRPr="00D60EF3">
              <w:rPr>
                <w:rFonts w:cs="Arial"/>
                <w:lang w:eastAsia="ja-JP"/>
              </w:rPr>
              <w:t>Sub-carrier spacing</w:t>
            </w:r>
          </w:p>
          <w:p w14:paraId="552E7A6E" w14:textId="77777777" w:rsidR="00B81AD7" w:rsidRPr="00D60EF3" w:rsidRDefault="00B81AD7" w:rsidP="00115A6C">
            <w:pPr>
              <w:pStyle w:val="TAH"/>
              <w:rPr>
                <w:rFonts w:cs="Arial"/>
                <w:lang w:eastAsia="ja-JP"/>
              </w:rPr>
            </w:pPr>
            <w:r w:rsidRPr="00D60EF3">
              <w:rPr>
                <w:rFonts w:cs="Arial"/>
                <w:lang w:eastAsia="ja-JP"/>
              </w:rPr>
              <w:t>[kHz]</w:t>
            </w:r>
          </w:p>
        </w:tc>
        <w:tc>
          <w:tcPr>
            <w:tcW w:w="2445" w:type="dxa"/>
            <w:vAlign w:val="center"/>
          </w:tcPr>
          <w:p w14:paraId="731BB7D5"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3086" w:type="dxa"/>
            <w:vAlign w:val="center"/>
          </w:tcPr>
          <w:p w14:paraId="09685979" w14:textId="77777777" w:rsidR="00B81AD7" w:rsidRPr="00D60EF3" w:rsidRDefault="00B81AD7" w:rsidP="00115A6C">
            <w:pPr>
              <w:pStyle w:val="TAH"/>
              <w:rPr>
                <w:rFonts w:cs="Arial"/>
                <w:lang w:eastAsia="ja-JP"/>
              </w:rPr>
            </w:pPr>
            <w:r w:rsidRPr="00D60EF3">
              <w:rPr>
                <w:rFonts w:cs="Arial"/>
                <w:lang w:eastAsia="ja-JP"/>
              </w:rPr>
              <w:t>Reference sensitivity power level, PREFSENS</w:t>
            </w:r>
          </w:p>
          <w:p w14:paraId="033D2A70" w14:textId="77777777" w:rsidR="00B81AD7" w:rsidRPr="00D60EF3" w:rsidRDefault="00B81AD7" w:rsidP="00115A6C">
            <w:pPr>
              <w:pStyle w:val="TAH"/>
              <w:rPr>
                <w:rFonts w:cs="Arial"/>
                <w:lang w:eastAsia="ja-JP"/>
              </w:rPr>
            </w:pPr>
            <w:r w:rsidRPr="00D60EF3">
              <w:rPr>
                <w:rFonts w:cs="Arial"/>
                <w:lang w:eastAsia="ja-JP"/>
              </w:rPr>
              <w:t>[dBm] (f≤3.0 GHz)</w:t>
            </w:r>
          </w:p>
        </w:tc>
      </w:tr>
      <w:tr w:rsidR="00B81AD7" w:rsidRPr="00D60EF3" w14:paraId="23758B56" w14:textId="77777777" w:rsidTr="00115A6C">
        <w:trPr>
          <w:jc w:val="center"/>
        </w:trPr>
        <w:tc>
          <w:tcPr>
            <w:tcW w:w="2069" w:type="dxa"/>
            <w:vAlign w:val="center"/>
          </w:tcPr>
          <w:p w14:paraId="5CFFD107" w14:textId="77777777" w:rsidR="00B81AD7" w:rsidRPr="00D60EF3" w:rsidRDefault="00B81AD7" w:rsidP="00115A6C">
            <w:pPr>
              <w:pStyle w:val="TAC"/>
              <w:rPr>
                <w:rFonts w:cs="Arial"/>
                <w:lang w:eastAsia="ja-JP"/>
              </w:rPr>
            </w:pPr>
            <w:r w:rsidRPr="00D60EF3">
              <w:rPr>
                <w:rFonts w:cs="Arial"/>
                <w:lang w:eastAsia="ja-JP"/>
              </w:rPr>
              <w:t>200</w:t>
            </w:r>
          </w:p>
        </w:tc>
        <w:tc>
          <w:tcPr>
            <w:tcW w:w="2257" w:type="dxa"/>
          </w:tcPr>
          <w:p w14:paraId="5D02DEC5" w14:textId="77777777" w:rsidR="00B81AD7" w:rsidRPr="00D60EF3" w:rsidRDefault="00B81AD7" w:rsidP="00115A6C">
            <w:pPr>
              <w:pStyle w:val="TAC"/>
              <w:rPr>
                <w:rFonts w:cs="Arial"/>
                <w:lang w:eastAsia="ja-JP"/>
              </w:rPr>
            </w:pPr>
            <w:r w:rsidRPr="00D60EF3">
              <w:rPr>
                <w:rFonts w:cs="Arial"/>
                <w:lang w:eastAsia="ja-JP"/>
              </w:rPr>
              <w:t>15</w:t>
            </w:r>
          </w:p>
        </w:tc>
        <w:tc>
          <w:tcPr>
            <w:tcW w:w="2445" w:type="dxa"/>
            <w:vAlign w:val="center"/>
          </w:tcPr>
          <w:p w14:paraId="5229149D" w14:textId="77777777" w:rsidR="00B81AD7" w:rsidRPr="00D60EF3" w:rsidRDefault="00B81AD7" w:rsidP="00115A6C">
            <w:pPr>
              <w:pStyle w:val="TAC"/>
              <w:rPr>
                <w:rFonts w:cs="Arial"/>
                <w:lang w:eastAsia="ja-JP"/>
              </w:rPr>
            </w:pPr>
            <w:r w:rsidRPr="00D60EF3">
              <w:rPr>
                <w:rFonts w:cs="Arial"/>
                <w:lang w:eastAsia="ja-JP"/>
              </w:rPr>
              <w:t>FRC A14-1 in Annex A.14</w:t>
            </w:r>
          </w:p>
        </w:tc>
        <w:tc>
          <w:tcPr>
            <w:tcW w:w="3086" w:type="dxa"/>
            <w:vAlign w:val="center"/>
          </w:tcPr>
          <w:p w14:paraId="0D08BE34" w14:textId="77777777" w:rsidR="00B81AD7" w:rsidRPr="00D60EF3" w:rsidRDefault="00B81AD7" w:rsidP="00115A6C">
            <w:pPr>
              <w:pStyle w:val="TAC"/>
              <w:rPr>
                <w:rFonts w:cs="Arial"/>
                <w:lang w:eastAsia="ja-JP"/>
              </w:rPr>
            </w:pPr>
            <w:r w:rsidRPr="00D60EF3">
              <w:rPr>
                <w:rFonts w:cs="Arial"/>
                <w:lang w:eastAsia="ja-JP"/>
              </w:rPr>
              <w:t>-126.6</w:t>
            </w:r>
          </w:p>
        </w:tc>
      </w:tr>
      <w:tr w:rsidR="00B81AD7" w:rsidRPr="00D60EF3" w14:paraId="7DF3AA1B" w14:textId="77777777" w:rsidTr="00115A6C">
        <w:trPr>
          <w:jc w:val="center"/>
        </w:trPr>
        <w:tc>
          <w:tcPr>
            <w:tcW w:w="2069" w:type="dxa"/>
            <w:vAlign w:val="center"/>
          </w:tcPr>
          <w:p w14:paraId="6F6F2FCA" w14:textId="77777777" w:rsidR="00B81AD7" w:rsidRPr="00D60EF3" w:rsidRDefault="00B81AD7" w:rsidP="00115A6C">
            <w:pPr>
              <w:pStyle w:val="TAC"/>
              <w:rPr>
                <w:rFonts w:cs="Arial"/>
                <w:lang w:eastAsia="ja-JP"/>
              </w:rPr>
            </w:pPr>
            <w:r w:rsidRPr="00D60EF3">
              <w:rPr>
                <w:rFonts w:cs="Arial"/>
                <w:lang w:eastAsia="ja-JP"/>
              </w:rPr>
              <w:t>200</w:t>
            </w:r>
          </w:p>
        </w:tc>
        <w:tc>
          <w:tcPr>
            <w:tcW w:w="2257" w:type="dxa"/>
          </w:tcPr>
          <w:p w14:paraId="17895883" w14:textId="77777777" w:rsidR="00B81AD7" w:rsidRPr="00D60EF3" w:rsidRDefault="00B81AD7" w:rsidP="00115A6C">
            <w:pPr>
              <w:pStyle w:val="TAC"/>
              <w:rPr>
                <w:rFonts w:cs="Arial"/>
                <w:lang w:eastAsia="ja-JP"/>
              </w:rPr>
            </w:pPr>
            <w:r w:rsidRPr="00D60EF3">
              <w:rPr>
                <w:rFonts w:cs="Arial"/>
                <w:lang w:eastAsia="ja-JP"/>
              </w:rPr>
              <w:t>3.75</w:t>
            </w:r>
          </w:p>
        </w:tc>
        <w:tc>
          <w:tcPr>
            <w:tcW w:w="2445" w:type="dxa"/>
            <w:vAlign w:val="center"/>
          </w:tcPr>
          <w:p w14:paraId="0B156472" w14:textId="77777777" w:rsidR="00B81AD7" w:rsidRPr="00D60EF3" w:rsidRDefault="00B81AD7" w:rsidP="00115A6C">
            <w:pPr>
              <w:pStyle w:val="TAC"/>
              <w:rPr>
                <w:rFonts w:cs="Arial"/>
                <w:lang w:eastAsia="ja-JP"/>
              </w:rPr>
            </w:pPr>
            <w:r w:rsidRPr="00D60EF3">
              <w:rPr>
                <w:rFonts w:cs="Arial"/>
                <w:lang w:eastAsia="ja-JP"/>
              </w:rPr>
              <w:t>FRC A14-2 in Annex A.14</w:t>
            </w:r>
          </w:p>
        </w:tc>
        <w:tc>
          <w:tcPr>
            <w:tcW w:w="3086" w:type="dxa"/>
            <w:vAlign w:val="center"/>
          </w:tcPr>
          <w:p w14:paraId="4EBB2E7F" w14:textId="77777777" w:rsidR="00B81AD7" w:rsidRPr="00D60EF3" w:rsidRDefault="00B81AD7" w:rsidP="00115A6C">
            <w:pPr>
              <w:pStyle w:val="TAC"/>
              <w:rPr>
                <w:rFonts w:cs="Arial"/>
                <w:lang w:eastAsia="ja-JP"/>
              </w:rPr>
            </w:pPr>
            <w:r w:rsidRPr="00D60EF3">
              <w:rPr>
                <w:rFonts w:cs="Arial"/>
                <w:lang w:eastAsia="ja-JP"/>
              </w:rPr>
              <w:t>-132.6</w:t>
            </w:r>
          </w:p>
        </w:tc>
      </w:tr>
    </w:tbl>
    <w:p w14:paraId="07D1C433" w14:textId="77777777" w:rsidR="00B81AD7" w:rsidRPr="00D60EF3" w:rsidRDefault="00B81AD7" w:rsidP="00B81AD7"/>
    <w:p w14:paraId="15608BB5" w14:textId="77777777" w:rsidR="00B81AD7" w:rsidRPr="00D60EF3" w:rsidRDefault="00B81AD7" w:rsidP="00B81AD7">
      <w:pPr>
        <w:pStyle w:val="TH"/>
      </w:pPr>
      <w:r w:rsidRPr="00D60EF3">
        <w:t xml:space="preserve">Table 7.2-6: NB-IoT </w:t>
      </w:r>
      <w:r w:rsidRPr="00D60EF3">
        <w:rPr>
          <w:lang w:eastAsia="zh-CN"/>
        </w:rPr>
        <w:t xml:space="preserve">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B81AD7" w:rsidRPr="00D60EF3" w14:paraId="1FBF1744" w14:textId="77777777" w:rsidTr="00115A6C">
        <w:trPr>
          <w:jc w:val="center"/>
        </w:trPr>
        <w:tc>
          <w:tcPr>
            <w:tcW w:w="2069" w:type="dxa"/>
            <w:shd w:val="clear" w:color="auto" w:fill="auto"/>
            <w:vAlign w:val="center"/>
          </w:tcPr>
          <w:p w14:paraId="33DC548E" w14:textId="77777777" w:rsidR="00B81AD7" w:rsidRPr="00D60EF3" w:rsidRDefault="00B81AD7" w:rsidP="00115A6C">
            <w:pPr>
              <w:pStyle w:val="TAH"/>
              <w:rPr>
                <w:lang w:eastAsia="ja-JP"/>
              </w:rPr>
            </w:pPr>
            <w:r w:rsidRPr="00D60EF3">
              <w:rPr>
                <w:lang w:eastAsia="ja-JP"/>
              </w:rPr>
              <w:t>NB-IoT</w:t>
            </w:r>
          </w:p>
          <w:p w14:paraId="26A48F19" w14:textId="77777777" w:rsidR="00B81AD7" w:rsidRPr="00D60EF3" w:rsidRDefault="00B81AD7" w:rsidP="00115A6C">
            <w:pPr>
              <w:pStyle w:val="TAH"/>
              <w:rPr>
                <w:lang w:eastAsia="ja-JP"/>
              </w:rPr>
            </w:pPr>
            <w:r w:rsidRPr="00D60EF3">
              <w:rPr>
                <w:lang w:eastAsia="ja-JP"/>
              </w:rPr>
              <w:t>channel bandwidth [kHz]</w:t>
            </w:r>
          </w:p>
        </w:tc>
        <w:tc>
          <w:tcPr>
            <w:tcW w:w="2257" w:type="dxa"/>
            <w:vAlign w:val="center"/>
          </w:tcPr>
          <w:p w14:paraId="12127ED0" w14:textId="77777777" w:rsidR="00B81AD7" w:rsidRPr="00D60EF3" w:rsidRDefault="00B81AD7" w:rsidP="00115A6C">
            <w:pPr>
              <w:pStyle w:val="TAH"/>
              <w:rPr>
                <w:lang w:eastAsia="ja-JP"/>
              </w:rPr>
            </w:pPr>
            <w:r w:rsidRPr="00D60EF3">
              <w:rPr>
                <w:lang w:eastAsia="ja-JP"/>
              </w:rPr>
              <w:t>NB-IoT</w:t>
            </w:r>
          </w:p>
          <w:p w14:paraId="6A97A509" w14:textId="77777777" w:rsidR="00B81AD7" w:rsidRPr="00D60EF3" w:rsidRDefault="00B81AD7" w:rsidP="00115A6C">
            <w:pPr>
              <w:pStyle w:val="TAH"/>
              <w:rPr>
                <w:lang w:eastAsia="ja-JP"/>
              </w:rPr>
            </w:pPr>
            <w:r w:rsidRPr="00D60EF3">
              <w:rPr>
                <w:lang w:eastAsia="ja-JP"/>
              </w:rPr>
              <w:t>Sub-carrier spacing</w:t>
            </w:r>
          </w:p>
          <w:p w14:paraId="56A3424E" w14:textId="77777777" w:rsidR="00B81AD7" w:rsidRPr="00D60EF3" w:rsidRDefault="00B81AD7" w:rsidP="00115A6C">
            <w:pPr>
              <w:pStyle w:val="TAH"/>
              <w:rPr>
                <w:lang w:eastAsia="ja-JP"/>
              </w:rPr>
            </w:pPr>
            <w:r w:rsidRPr="00D60EF3">
              <w:rPr>
                <w:lang w:eastAsia="ja-JP"/>
              </w:rPr>
              <w:t>[kHz]</w:t>
            </w:r>
          </w:p>
        </w:tc>
        <w:tc>
          <w:tcPr>
            <w:tcW w:w="2445" w:type="dxa"/>
            <w:vAlign w:val="center"/>
          </w:tcPr>
          <w:p w14:paraId="503383BA" w14:textId="77777777" w:rsidR="00B81AD7" w:rsidRPr="00D60EF3" w:rsidRDefault="00B81AD7" w:rsidP="00115A6C">
            <w:pPr>
              <w:pStyle w:val="TAH"/>
              <w:rPr>
                <w:lang w:eastAsia="ja-JP"/>
              </w:rPr>
            </w:pPr>
            <w:r w:rsidRPr="00D60EF3">
              <w:rPr>
                <w:lang w:eastAsia="ja-JP"/>
              </w:rPr>
              <w:t>Reference measurement channel</w:t>
            </w:r>
          </w:p>
        </w:tc>
        <w:tc>
          <w:tcPr>
            <w:tcW w:w="3086" w:type="dxa"/>
            <w:vAlign w:val="center"/>
          </w:tcPr>
          <w:p w14:paraId="635144CB" w14:textId="77777777" w:rsidR="00B81AD7" w:rsidRPr="00D60EF3" w:rsidRDefault="00B81AD7" w:rsidP="00115A6C">
            <w:pPr>
              <w:pStyle w:val="TAH"/>
              <w:rPr>
                <w:lang w:eastAsia="ja-JP"/>
              </w:rPr>
            </w:pPr>
            <w:r w:rsidRPr="00D60EF3">
              <w:rPr>
                <w:lang w:eastAsia="ja-JP"/>
              </w:rPr>
              <w:t>Reference sensitivity power level, PREFSENS</w:t>
            </w:r>
          </w:p>
          <w:p w14:paraId="3FC911DD" w14:textId="77777777" w:rsidR="00B81AD7" w:rsidRPr="00D60EF3" w:rsidRDefault="00B81AD7" w:rsidP="00115A6C">
            <w:pPr>
              <w:pStyle w:val="TAH"/>
              <w:rPr>
                <w:lang w:eastAsia="ja-JP"/>
              </w:rPr>
            </w:pPr>
            <w:r w:rsidRPr="00D60EF3">
              <w:rPr>
                <w:lang w:eastAsia="ja-JP"/>
              </w:rPr>
              <w:t>[dBm] (f≤3.0 GHz)</w:t>
            </w:r>
          </w:p>
        </w:tc>
      </w:tr>
      <w:tr w:rsidR="00B81AD7" w:rsidRPr="00D60EF3" w14:paraId="2C279F18" w14:textId="77777777" w:rsidTr="00115A6C">
        <w:trPr>
          <w:jc w:val="center"/>
        </w:trPr>
        <w:tc>
          <w:tcPr>
            <w:tcW w:w="2069" w:type="dxa"/>
            <w:vAlign w:val="center"/>
          </w:tcPr>
          <w:p w14:paraId="00EC463A" w14:textId="77777777" w:rsidR="00B81AD7" w:rsidRPr="00D60EF3" w:rsidRDefault="00B81AD7" w:rsidP="00115A6C">
            <w:pPr>
              <w:pStyle w:val="TAC"/>
              <w:rPr>
                <w:lang w:eastAsia="ja-JP"/>
              </w:rPr>
            </w:pPr>
            <w:r w:rsidRPr="00D60EF3">
              <w:rPr>
                <w:lang w:eastAsia="ja-JP"/>
              </w:rPr>
              <w:t>200</w:t>
            </w:r>
          </w:p>
        </w:tc>
        <w:tc>
          <w:tcPr>
            <w:tcW w:w="2257" w:type="dxa"/>
          </w:tcPr>
          <w:p w14:paraId="034ECD3B" w14:textId="77777777" w:rsidR="00B81AD7" w:rsidRPr="00D60EF3" w:rsidRDefault="00B81AD7" w:rsidP="00115A6C">
            <w:pPr>
              <w:pStyle w:val="TAC"/>
              <w:rPr>
                <w:lang w:eastAsia="ja-JP"/>
              </w:rPr>
            </w:pPr>
            <w:r w:rsidRPr="00D60EF3">
              <w:rPr>
                <w:lang w:eastAsia="ja-JP"/>
              </w:rPr>
              <w:t>15</w:t>
            </w:r>
          </w:p>
        </w:tc>
        <w:tc>
          <w:tcPr>
            <w:tcW w:w="2445" w:type="dxa"/>
            <w:vAlign w:val="center"/>
          </w:tcPr>
          <w:p w14:paraId="0123FFB8" w14:textId="77777777" w:rsidR="00B81AD7" w:rsidRPr="00D60EF3" w:rsidRDefault="00B81AD7" w:rsidP="00115A6C">
            <w:pPr>
              <w:pStyle w:val="TAC"/>
              <w:rPr>
                <w:lang w:eastAsia="ja-JP"/>
              </w:rPr>
            </w:pPr>
            <w:r w:rsidRPr="00D60EF3">
              <w:rPr>
                <w:lang w:eastAsia="ja-JP"/>
              </w:rPr>
              <w:t>FRC A14-1 in Annex A.14</w:t>
            </w:r>
          </w:p>
        </w:tc>
        <w:tc>
          <w:tcPr>
            <w:tcW w:w="3086" w:type="dxa"/>
            <w:vAlign w:val="center"/>
          </w:tcPr>
          <w:p w14:paraId="5D15E60E" w14:textId="77777777" w:rsidR="00B81AD7" w:rsidRPr="00D60EF3" w:rsidRDefault="00B81AD7" w:rsidP="00115A6C">
            <w:pPr>
              <w:pStyle w:val="TAC"/>
              <w:rPr>
                <w:lang w:eastAsia="ja-JP"/>
              </w:rPr>
            </w:pPr>
            <w:r w:rsidRPr="00D60EF3">
              <w:rPr>
                <w:lang w:eastAsia="ja-JP"/>
              </w:rPr>
              <w:t>-118.6</w:t>
            </w:r>
          </w:p>
        </w:tc>
      </w:tr>
      <w:tr w:rsidR="00B81AD7" w:rsidRPr="00D60EF3" w14:paraId="3592843E" w14:textId="77777777" w:rsidTr="00115A6C">
        <w:trPr>
          <w:jc w:val="center"/>
        </w:trPr>
        <w:tc>
          <w:tcPr>
            <w:tcW w:w="2069" w:type="dxa"/>
            <w:vAlign w:val="center"/>
          </w:tcPr>
          <w:p w14:paraId="070F223B" w14:textId="77777777" w:rsidR="00B81AD7" w:rsidRPr="00D60EF3" w:rsidRDefault="00B81AD7" w:rsidP="00115A6C">
            <w:pPr>
              <w:pStyle w:val="TAC"/>
              <w:rPr>
                <w:lang w:eastAsia="ja-JP"/>
              </w:rPr>
            </w:pPr>
            <w:r w:rsidRPr="00D60EF3">
              <w:rPr>
                <w:lang w:eastAsia="ja-JP"/>
              </w:rPr>
              <w:t>200</w:t>
            </w:r>
          </w:p>
        </w:tc>
        <w:tc>
          <w:tcPr>
            <w:tcW w:w="2257" w:type="dxa"/>
          </w:tcPr>
          <w:p w14:paraId="6AA0E1FC" w14:textId="77777777" w:rsidR="00B81AD7" w:rsidRPr="00D60EF3" w:rsidRDefault="00B81AD7" w:rsidP="00115A6C">
            <w:pPr>
              <w:pStyle w:val="TAC"/>
              <w:rPr>
                <w:lang w:eastAsia="ja-JP"/>
              </w:rPr>
            </w:pPr>
            <w:r w:rsidRPr="00D60EF3">
              <w:rPr>
                <w:lang w:eastAsia="ja-JP"/>
              </w:rPr>
              <w:t>3.75</w:t>
            </w:r>
          </w:p>
        </w:tc>
        <w:tc>
          <w:tcPr>
            <w:tcW w:w="2445" w:type="dxa"/>
            <w:vAlign w:val="center"/>
          </w:tcPr>
          <w:p w14:paraId="390A755C" w14:textId="77777777" w:rsidR="00B81AD7" w:rsidRPr="00D60EF3" w:rsidRDefault="00B81AD7" w:rsidP="00115A6C">
            <w:pPr>
              <w:pStyle w:val="TAC"/>
              <w:rPr>
                <w:lang w:eastAsia="ja-JP"/>
              </w:rPr>
            </w:pPr>
            <w:r w:rsidRPr="00D60EF3">
              <w:rPr>
                <w:lang w:eastAsia="ja-JP"/>
              </w:rPr>
              <w:t>FRC A14-2 in Annex A.14</w:t>
            </w:r>
          </w:p>
        </w:tc>
        <w:tc>
          <w:tcPr>
            <w:tcW w:w="3086" w:type="dxa"/>
            <w:vAlign w:val="center"/>
          </w:tcPr>
          <w:p w14:paraId="61452B14" w14:textId="77777777" w:rsidR="00B81AD7" w:rsidRPr="00D60EF3" w:rsidRDefault="00B81AD7" w:rsidP="00115A6C">
            <w:pPr>
              <w:pStyle w:val="TAC"/>
              <w:rPr>
                <w:lang w:eastAsia="ja-JP"/>
              </w:rPr>
            </w:pPr>
            <w:r w:rsidRPr="00D60EF3">
              <w:rPr>
                <w:lang w:eastAsia="ja-JP"/>
              </w:rPr>
              <w:t>-124.6</w:t>
            </w:r>
          </w:p>
        </w:tc>
      </w:tr>
    </w:tbl>
    <w:p w14:paraId="50E82087" w14:textId="77777777" w:rsidR="00B81AD7" w:rsidRPr="00D60EF3" w:rsidRDefault="00B81AD7" w:rsidP="00B81AD7"/>
    <w:p w14:paraId="7434CB5C" w14:textId="77777777" w:rsidR="00B81AD7" w:rsidRPr="00D60EF3" w:rsidRDefault="00B81AD7" w:rsidP="00B81AD7">
      <w:pPr>
        <w:pStyle w:val="TH"/>
      </w:pPr>
      <w:r w:rsidRPr="00D60EF3">
        <w:lastRenderedPageBreak/>
        <w:t xml:space="preserve">Table 7.2-7: NB-IoT </w:t>
      </w:r>
      <w:r w:rsidRPr="00D60EF3">
        <w:rPr>
          <w:lang w:eastAsia="zh-CN"/>
        </w:rPr>
        <w:t xml:space="preserve">Home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98"/>
        <w:gridCol w:w="2010"/>
        <w:gridCol w:w="2306"/>
        <w:gridCol w:w="1936"/>
        <w:tblGridChange w:id="5">
          <w:tblGrid>
            <w:gridCol w:w="1679"/>
            <w:gridCol w:w="349"/>
            <w:gridCol w:w="1349"/>
            <w:gridCol w:w="849"/>
            <w:gridCol w:w="1161"/>
            <w:gridCol w:w="1238"/>
            <w:gridCol w:w="3004"/>
            <w:gridCol w:w="3004"/>
          </w:tblGrid>
        </w:tblGridChange>
      </w:tblGrid>
      <w:tr w:rsidR="0018796D" w:rsidRPr="00D60EF3" w14:paraId="1429CF80" w14:textId="62F9067D" w:rsidTr="00115A6C">
        <w:trPr>
          <w:jc w:val="center"/>
        </w:trPr>
        <w:tc>
          <w:tcPr>
            <w:tcW w:w="1679" w:type="dxa"/>
            <w:shd w:val="clear" w:color="auto" w:fill="auto"/>
            <w:vAlign w:val="center"/>
          </w:tcPr>
          <w:p w14:paraId="286A6CFA" w14:textId="77777777" w:rsidR="0018796D" w:rsidRPr="00D60EF3" w:rsidRDefault="0018796D" w:rsidP="00115A6C">
            <w:pPr>
              <w:pStyle w:val="TAH"/>
              <w:rPr>
                <w:lang w:eastAsia="ja-JP"/>
              </w:rPr>
            </w:pPr>
            <w:r w:rsidRPr="00D60EF3">
              <w:rPr>
                <w:lang w:eastAsia="ja-JP"/>
              </w:rPr>
              <w:t>NB-IoT</w:t>
            </w:r>
          </w:p>
          <w:p w14:paraId="15E383AC" w14:textId="77777777" w:rsidR="0018796D" w:rsidRPr="00D60EF3" w:rsidRDefault="0018796D" w:rsidP="00115A6C">
            <w:pPr>
              <w:pStyle w:val="TAH"/>
              <w:rPr>
                <w:lang w:eastAsia="ja-JP"/>
              </w:rPr>
            </w:pPr>
            <w:r w:rsidRPr="00D60EF3">
              <w:rPr>
                <w:lang w:eastAsia="ja-JP"/>
              </w:rPr>
              <w:t>channel bandwidth [kHz]</w:t>
            </w:r>
          </w:p>
        </w:tc>
        <w:tc>
          <w:tcPr>
            <w:tcW w:w="1698" w:type="dxa"/>
            <w:vAlign w:val="center"/>
          </w:tcPr>
          <w:p w14:paraId="543F1096" w14:textId="77777777" w:rsidR="0018796D" w:rsidRPr="00D60EF3" w:rsidRDefault="0018796D" w:rsidP="00115A6C">
            <w:pPr>
              <w:pStyle w:val="TAH"/>
              <w:rPr>
                <w:lang w:eastAsia="ja-JP"/>
              </w:rPr>
            </w:pPr>
            <w:r w:rsidRPr="00D60EF3">
              <w:rPr>
                <w:lang w:eastAsia="ja-JP"/>
              </w:rPr>
              <w:t>NB-IoT</w:t>
            </w:r>
          </w:p>
          <w:p w14:paraId="126C1FB0" w14:textId="77777777" w:rsidR="0018796D" w:rsidRPr="00D60EF3" w:rsidRDefault="0018796D" w:rsidP="00115A6C">
            <w:pPr>
              <w:pStyle w:val="TAH"/>
              <w:rPr>
                <w:lang w:eastAsia="ja-JP"/>
              </w:rPr>
            </w:pPr>
            <w:r w:rsidRPr="00D60EF3">
              <w:rPr>
                <w:lang w:eastAsia="ja-JP"/>
              </w:rPr>
              <w:t>Sub-carrier spacing</w:t>
            </w:r>
          </w:p>
          <w:p w14:paraId="59086A91" w14:textId="77777777" w:rsidR="0018796D" w:rsidRPr="00D60EF3" w:rsidRDefault="0018796D" w:rsidP="00115A6C">
            <w:pPr>
              <w:pStyle w:val="TAH"/>
              <w:rPr>
                <w:lang w:eastAsia="ja-JP"/>
              </w:rPr>
            </w:pPr>
            <w:r w:rsidRPr="00D60EF3">
              <w:rPr>
                <w:lang w:eastAsia="ja-JP"/>
              </w:rPr>
              <w:t>[kHz]</w:t>
            </w:r>
          </w:p>
        </w:tc>
        <w:tc>
          <w:tcPr>
            <w:tcW w:w="2010" w:type="dxa"/>
            <w:vAlign w:val="center"/>
          </w:tcPr>
          <w:p w14:paraId="32ED2F64" w14:textId="77777777" w:rsidR="0018796D" w:rsidRPr="00D60EF3" w:rsidRDefault="0018796D" w:rsidP="00115A6C">
            <w:pPr>
              <w:pStyle w:val="TAH"/>
              <w:rPr>
                <w:lang w:eastAsia="ja-JP"/>
              </w:rPr>
            </w:pPr>
            <w:r w:rsidRPr="00D60EF3">
              <w:rPr>
                <w:lang w:eastAsia="ja-JP"/>
              </w:rPr>
              <w:t>Reference measurement channel</w:t>
            </w:r>
          </w:p>
        </w:tc>
        <w:tc>
          <w:tcPr>
            <w:tcW w:w="4242" w:type="dxa"/>
            <w:gridSpan w:val="2"/>
            <w:vAlign w:val="center"/>
          </w:tcPr>
          <w:p w14:paraId="6F9AB1D9" w14:textId="77777777" w:rsidR="0018796D" w:rsidRPr="00D60EF3" w:rsidRDefault="0018796D" w:rsidP="00115A6C">
            <w:pPr>
              <w:pStyle w:val="TAH"/>
              <w:rPr>
                <w:lang w:eastAsia="ja-JP"/>
              </w:rPr>
            </w:pPr>
            <w:r w:rsidRPr="00D60EF3">
              <w:rPr>
                <w:lang w:eastAsia="ja-JP"/>
              </w:rPr>
              <w:t>Reference sensitivity power level, PREFSENS</w:t>
            </w:r>
          </w:p>
          <w:p w14:paraId="067ADF47" w14:textId="18A2E6F7" w:rsidR="0018796D" w:rsidRPr="00D60EF3" w:rsidRDefault="0018796D" w:rsidP="00115A6C">
            <w:pPr>
              <w:pStyle w:val="TAH"/>
              <w:rPr>
                <w:ins w:id="6" w:author="Chunhui Zhang" w:date="2019-08-13T09:11:00Z"/>
                <w:lang w:eastAsia="ja-JP"/>
              </w:rPr>
            </w:pPr>
            <w:r w:rsidRPr="00D60EF3">
              <w:rPr>
                <w:lang w:eastAsia="ja-JP"/>
              </w:rPr>
              <w:t xml:space="preserve">[dBm] </w:t>
            </w:r>
            <w:del w:id="7" w:author="Chunhui Zhang" w:date="2019-08-13T09:13:00Z">
              <w:r w:rsidRPr="00D60EF3" w:rsidDel="0018796D">
                <w:rPr>
                  <w:lang w:eastAsia="ja-JP"/>
                </w:rPr>
                <w:delText>(f≤3.0 GHz)</w:delText>
              </w:r>
            </w:del>
          </w:p>
        </w:tc>
      </w:tr>
      <w:tr w:rsidR="0018796D" w:rsidRPr="00D60EF3" w14:paraId="4240F5E9" w14:textId="1E5A37B0" w:rsidTr="00115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 w:author="Chunhui Zhang" w:date="2019-08-13T0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 w:author="Chunhui Zhang" w:date="2019-08-13T09:11:00Z"/>
          <w:trPrChange w:id="10" w:author="Chunhui Zhang" w:date="2019-08-13T09:12:00Z">
            <w:trPr>
              <w:jc w:val="center"/>
            </w:trPr>
          </w:trPrChange>
        </w:trPr>
        <w:tc>
          <w:tcPr>
            <w:tcW w:w="1679" w:type="dxa"/>
            <w:shd w:val="clear" w:color="auto" w:fill="auto"/>
            <w:vAlign w:val="center"/>
            <w:tcPrChange w:id="11" w:author="Chunhui Zhang" w:date="2019-08-13T09:12:00Z">
              <w:tcPr>
                <w:tcW w:w="2069" w:type="dxa"/>
                <w:gridSpan w:val="2"/>
                <w:shd w:val="clear" w:color="auto" w:fill="auto"/>
                <w:vAlign w:val="center"/>
              </w:tcPr>
            </w:tcPrChange>
          </w:tcPr>
          <w:p w14:paraId="0E45609B" w14:textId="77777777" w:rsidR="0018796D" w:rsidRPr="00D60EF3" w:rsidRDefault="0018796D" w:rsidP="0018796D">
            <w:pPr>
              <w:pStyle w:val="TAH"/>
              <w:rPr>
                <w:ins w:id="12" w:author="Chunhui Zhang" w:date="2019-08-13T09:11:00Z"/>
                <w:lang w:eastAsia="ja-JP"/>
              </w:rPr>
            </w:pPr>
          </w:p>
        </w:tc>
        <w:tc>
          <w:tcPr>
            <w:tcW w:w="1698" w:type="dxa"/>
            <w:vAlign w:val="center"/>
            <w:tcPrChange w:id="13" w:author="Chunhui Zhang" w:date="2019-08-13T09:12:00Z">
              <w:tcPr>
                <w:tcW w:w="2257" w:type="dxa"/>
                <w:gridSpan w:val="2"/>
                <w:vAlign w:val="center"/>
              </w:tcPr>
            </w:tcPrChange>
          </w:tcPr>
          <w:p w14:paraId="1697D2BC" w14:textId="77777777" w:rsidR="0018796D" w:rsidRPr="00D60EF3" w:rsidRDefault="0018796D" w:rsidP="0018796D">
            <w:pPr>
              <w:pStyle w:val="TAH"/>
              <w:rPr>
                <w:ins w:id="14" w:author="Chunhui Zhang" w:date="2019-08-13T09:11:00Z"/>
                <w:lang w:eastAsia="ja-JP"/>
              </w:rPr>
            </w:pPr>
          </w:p>
        </w:tc>
        <w:tc>
          <w:tcPr>
            <w:tcW w:w="2010" w:type="dxa"/>
            <w:vAlign w:val="center"/>
            <w:tcPrChange w:id="15" w:author="Chunhui Zhang" w:date="2019-08-13T09:12:00Z">
              <w:tcPr>
                <w:tcW w:w="2445" w:type="dxa"/>
                <w:gridSpan w:val="2"/>
                <w:vAlign w:val="center"/>
              </w:tcPr>
            </w:tcPrChange>
          </w:tcPr>
          <w:p w14:paraId="597C2128" w14:textId="77777777" w:rsidR="0018796D" w:rsidRPr="00D60EF3" w:rsidRDefault="0018796D" w:rsidP="0018796D">
            <w:pPr>
              <w:pStyle w:val="TAH"/>
              <w:rPr>
                <w:ins w:id="16" w:author="Chunhui Zhang" w:date="2019-08-13T09:11:00Z"/>
                <w:lang w:eastAsia="ja-JP"/>
              </w:rPr>
            </w:pPr>
          </w:p>
        </w:tc>
        <w:tc>
          <w:tcPr>
            <w:tcW w:w="2306" w:type="dxa"/>
            <w:tcPrChange w:id="17" w:author="Chunhui Zhang" w:date="2019-08-13T09:12:00Z">
              <w:tcPr>
                <w:tcW w:w="3086" w:type="dxa"/>
                <w:vAlign w:val="center"/>
              </w:tcPr>
            </w:tcPrChange>
          </w:tcPr>
          <w:p w14:paraId="0A10D17A" w14:textId="07EC451F" w:rsidR="0018796D" w:rsidRPr="00D60EF3" w:rsidRDefault="0018796D">
            <w:pPr>
              <w:pStyle w:val="TAC"/>
              <w:rPr>
                <w:ins w:id="18" w:author="Chunhui Zhang" w:date="2019-08-13T09:11:00Z"/>
                <w:lang w:eastAsia="ja-JP"/>
              </w:rPr>
              <w:pPrChange w:id="19" w:author="Chunhui Zhang" w:date="2019-08-13T09:13:00Z">
                <w:pPr>
                  <w:pStyle w:val="TAH"/>
                </w:pPr>
              </w:pPrChange>
            </w:pPr>
            <w:ins w:id="20" w:author="Chunhui Zhang" w:date="2019-08-13T09:12:00Z">
              <w:r w:rsidRPr="00BD22A3">
                <w:rPr>
                  <w:lang w:eastAsia="ja-JP"/>
                </w:rPr>
                <w:t>f ≤ 3.0GHz</w:t>
              </w:r>
            </w:ins>
          </w:p>
        </w:tc>
        <w:tc>
          <w:tcPr>
            <w:tcW w:w="1936" w:type="dxa"/>
            <w:tcPrChange w:id="21" w:author="Chunhui Zhang" w:date="2019-08-13T09:12:00Z">
              <w:tcPr>
                <w:tcW w:w="3004" w:type="dxa"/>
              </w:tcPr>
            </w:tcPrChange>
          </w:tcPr>
          <w:p w14:paraId="061719F5" w14:textId="0E246B3D" w:rsidR="0018796D" w:rsidRPr="00D60EF3" w:rsidRDefault="0018796D">
            <w:pPr>
              <w:pStyle w:val="TAC"/>
              <w:rPr>
                <w:ins w:id="22" w:author="Chunhui Zhang" w:date="2019-08-13T09:11:00Z"/>
                <w:lang w:eastAsia="ja-JP"/>
              </w:rPr>
              <w:pPrChange w:id="23" w:author="Chunhui Zhang" w:date="2019-08-13T09:13:00Z">
                <w:pPr>
                  <w:pStyle w:val="TAH"/>
                </w:pPr>
              </w:pPrChange>
            </w:pPr>
            <w:ins w:id="24" w:author="Chunhui Zhang" w:date="2019-08-13T09:12:00Z">
              <w:r w:rsidRPr="00BD22A3">
                <w:t>3.0GHz &lt; f ≤ 4.2GHz</w:t>
              </w:r>
            </w:ins>
          </w:p>
        </w:tc>
      </w:tr>
      <w:tr w:rsidR="0018796D" w:rsidRPr="00D60EF3" w14:paraId="68835251" w14:textId="4D2992E5" w:rsidTr="001879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Chunhui Zhang" w:date="2019-08-13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Chunhui Zhang" w:date="2019-08-13T09:11:00Z">
            <w:trPr>
              <w:jc w:val="center"/>
            </w:trPr>
          </w:trPrChange>
        </w:trPr>
        <w:tc>
          <w:tcPr>
            <w:tcW w:w="1679" w:type="dxa"/>
            <w:vAlign w:val="center"/>
            <w:tcPrChange w:id="27" w:author="Chunhui Zhang" w:date="2019-08-13T09:11:00Z">
              <w:tcPr>
                <w:tcW w:w="2069" w:type="dxa"/>
                <w:gridSpan w:val="2"/>
                <w:vAlign w:val="center"/>
              </w:tcPr>
            </w:tcPrChange>
          </w:tcPr>
          <w:p w14:paraId="230A1AF9" w14:textId="77777777" w:rsidR="0018796D" w:rsidRPr="00D60EF3" w:rsidRDefault="0018796D" w:rsidP="0018796D">
            <w:pPr>
              <w:pStyle w:val="TAC"/>
              <w:rPr>
                <w:lang w:eastAsia="ja-JP"/>
              </w:rPr>
            </w:pPr>
            <w:r w:rsidRPr="00D60EF3">
              <w:rPr>
                <w:lang w:eastAsia="ja-JP"/>
              </w:rPr>
              <w:t>200</w:t>
            </w:r>
          </w:p>
        </w:tc>
        <w:tc>
          <w:tcPr>
            <w:tcW w:w="1698" w:type="dxa"/>
            <w:tcPrChange w:id="28" w:author="Chunhui Zhang" w:date="2019-08-13T09:11:00Z">
              <w:tcPr>
                <w:tcW w:w="2257" w:type="dxa"/>
                <w:gridSpan w:val="2"/>
              </w:tcPr>
            </w:tcPrChange>
          </w:tcPr>
          <w:p w14:paraId="55B98225" w14:textId="77777777" w:rsidR="0018796D" w:rsidRPr="00D60EF3" w:rsidRDefault="0018796D" w:rsidP="0018796D">
            <w:pPr>
              <w:pStyle w:val="TAC"/>
              <w:rPr>
                <w:lang w:eastAsia="ja-JP"/>
              </w:rPr>
            </w:pPr>
            <w:r w:rsidRPr="00D60EF3">
              <w:rPr>
                <w:lang w:eastAsia="ja-JP"/>
              </w:rPr>
              <w:t>15</w:t>
            </w:r>
          </w:p>
        </w:tc>
        <w:tc>
          <w:tcPr>
            <w:tcW w:w="2010" w:type="dxa"/>
            <w:vAlign w:val="center"/>
            <w:tcPrChange w:id="29" w:author="Chunhui Zhang" w:date="2019-08-13T09:11:00Z">
              <w:tcPr>
                <w:tcW w:w="2445" w:type="dxa"/>
                <w:gridSpan w:val="2"/>
                <w:vAlign w:val="center"/>
              </w:tcPr>
            </w:tcPrChange>
          </w:tcPr>
          <w:p w14:paraId="48C2AE6A" w14:textId="77777777" w:rsidR="0018796D" w:rsidRPr="00D60EF3" w:rsidRDefault="0018796D" w:rsidP="0018796D">
            <w:pPr>
              <w:pStyle w:val="TAC"/>
              <w:rPr>
                <w:lang w:eastAsia="ja-JP"/>
              </w:rPr>
            </w:pPr>
            <w:r w:rsidRPr="00D60EF3">
              <w:rPr>
                <w:lang w:eastAsia="ja-JP"/>
              </w:rPr>
              <w:t>FRC A14-1 in Annex A.14</w:t>
            </w:r>
          </w:p>
        </w:tc>
        <w:tc>
          <w:tcPr>
            <w:tcW w:w="2306" w:type="dxa"/>
            <w:vAlign w:val="center"/>
            <w:tcPrChange w:id="30" w:author="Chunhui Zhang" w:date="2019-08-13T09:11:00Z">
              <w:tcPr>
                <w:tcW w:w="3086" w:type="dxa"/>
                <w:vAlign w:val="center"/>
              </w:tcPr>
            </w:tcPrChange>
          </w:tcPr>
          <w:p w14:paraId="6FAA04B4" w14:textId="77777777" w:rsidR="0018796D" w:rsidRPr="00D60EF3" w:rsidRDefault="0018796D" w:rsidP="0018796D">
            <w:pPr>
              <w:pStyle w:val="TAC"/>
              <w:rPr>
                <w:lang w:eastAsia="ja-JP"/>
              </w:rPr>
            </w:pPr>
            <w:r w:rsidRPr="00D60EF3">
              <w:rPr>
                <w:lang w:eastAsia="ja-JP"/>
              </w:rPr>
              <w:t>-118.6</w:t>
            </w:r>
          </w:p>
        </w:tc>
        <w:tc>
          <w:tcPr>
            <w:tcW w:w="1936" w:type="dxa"/>
            <w:tcPrChange w:id="31" w:author="Chunhui Zhang" w:date="2019-08-13T09:11:00Z">
              <w:tcPr>
                <w:tcW w:w="3004" w:type="dxa"/>
              </w:tcPr>
            </w:tcPrChange>
          </w:tcPr>
          <w:p w14:paraId="4EF54810" w14:textId="17921043" w:rsidR="0018796D" w:rsidRPr="00D60EF3" w:rsidRDefault="0018796D" w:rsidP="0018796D">
            <w:pPr>
              <w:pStyle w:val="TAC"/>
              <w:rPr>
                <w:ins w:id="32" w:author="Chunhui Zhang" w:date="2019-08-13T09:11:00Z"/>
                <w:lang w:eastAsia="ja-JP"/>
              </w:rPr>
            </w:pPr>
            <w:ins w:id="33" w:author="Chunhui Zhang" w:date="2019-08-13T09:13:00Z">
              <w:r w:rsidRPr="00352BB0">
                <w:t>-118.3</w:t>
              </w:r>
            </w:ins>
          </w:p>
        </w:tc>
      </w:tr>
      <w:tr w:rsidR="0018796D" w:rsidRPr="00D60EF3" w14:paraId="4E0DC026" w14:textId="4DB51842" w:rsidTr="001879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Chunhui Zhang" w:date="2019-08-13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 w:author="Chunhui Zhang" w:date="2019-08-13T09:11:00Z">
            <w:trPr>
              <w:jc w:val="center"/>
            </w:trPr>
          </w:trPrChange>
        </w:trPr>
        <w:tc>
          <w:tcPr>
            <w:tcW w:w="1679" w:type="dxa"/>
            <w:vAlign w:val="center"/>
            <w:tcPrChange w:id="36" w:author="Chunhui Zhang" w:date="2019-08-13T09:11:00Z">
              <w:tcPr>
                <w:tcW w:w="2069" w:type="dxa"/>
                <w:gridSpan w:val="2"/>
                <w:vAlign w:val="center"/>
              </w:tcPr>
            </w:tcPrChange>
          </w:tcPr>
          <w:p w14:paraId="10F9E10B" w14:textId="77777777" w:rsidR="0018796D" w:rsidRPr="00D60EF3" w:rsidRDefault="0018796D" w:rsidP="0018796D">
            <w:pPr>
              <w:pStyle w:val="TAC"/>
              <w:rPr>
                <w:lang w:eastAsia="ja-JP"/>
              </w:rPr>
            </w:pPr>
            <w:r w:rsidRPr="00D60EF3">
              <w:rPr>
                <w:lang w:eastAsia="ja-JP"/>
              </w:rPr>
              <w:t>200</w:t>
            </w:r>
          </w:p>
        </w:tc>
        <w:tc>
          <w:tcPr>
            <w:tcW w:w="1698" w:type="dxa"/>
            <w:tcPrChange w:id="37" w:author="Chunhui Zhang" w:date="2019-08-13T09:11:00Z">
              <w:tcPr>
                <w:tcW w:w="2257" w:type="dxa"/>
                <w:gridSpan w:val="2"/>
              </w:tcPr>
            </w:tcPrChange>
          </w:tcPr>
          <w:p w14:paraId="5D3B20E3" w14:textId="77777777" w:rsidR="0018796D" w:rsidRPr="00D60EF3" w:rsidRDefault="0018796D" w:rsidP="0018796D">
            <w:pPr>
              <w:pStyle w:val="TAC"/>
              <w:rPr>
                <w:lang w:eastAsia="ja-JP"/>
              </w:rPr>
            </w:pPr>
            <w:r w:rsidRPr="00D60EF3">
              <w:rPr>
                <w:lang w:eastAsia="ja-JP"/>
              </w:rPr>
              <w:t>3.75</w:t>
            </w:r>
          </w:p>
        </w:tc>
        <w:tc>
          <w:tcPr>
            <w:tcW w:w="2010" w:type="dxa"/>
            <w:vAlign w:val="center"/>
            <w:tcPrChange w:id="38" w:author="Chunhui Zhang" w:date="2019-08-13T09:11:00Z">
              <w:tcPr>
                <w:tcW w:w="2445" w:type="dxa"/>
                <w:gridSpan w:val="2"/>
                <w:vAlign w:val="center"/>
              </w:tcPr>
            </w:tcPrChange>
          </w:tcPr>
          <w:p w14:paraId="40697FA7" w14:textId="77777777" w:rsidR="0018796D" w:rsidRPr="00D60EF3" w:rsidRDefault="0018796D" w:rsidP="0018796D">
            <w:pPr>
              <w:pStyle w:val="TAC"/>
              <w:rPr>
                <w:lang w:eastAsia="ja-JP"/>
              </w:rPr>
            </w:pPr>
            <w:r w:rsidRPr="00D60EF3">
              <w:rPr>
                <w:lang w:eastAsia="ja-JP"/>
              </w:rPr>
              <w:t>FRC A14-2 in Annex A.14</w:t>
            </w:r>
          </w:p>
        </w:tc>
        <w:tc>
          <w:tcPr>
            <w:tcW w:w="2306" w:type="dxa"/>
            <w:vAlign w:val="center"/>
            <w:tcPrChange w:id="39" w:author="Chunhui Zhang" w:date="2019-08-13T09:11:00Z">
              <w:tcPr>
                <w:tcW w:w="3086" w:type="dxa"/>
                <w:vAlign w:val="center"/>
              </w:tcPr>
            </w:tcPrChange>
          </w:tcPr>
          <w:p w14:paraId="2A5305AE" w14:textId="77777777" w:rsidR="0018796D" w:rsidRPr="00D60EF3" w:rsidRDefault="0018796D" w:rsidP="0018796D">
            <w:pPr>
              <w:pStyle w:val="TAC"/>
              <w:rPr>
                <w:lang w:eastAsia="ja-JP"/>
              </w:rPr>
            </w:pPr>
            <w:r w:rsidRPr="00D60EF3">
              <w:rPr>
                <w:lang w:eastAsia="ja-JP"/>
              </w:rPr>
              <w:t>-124.6</w:t>
            </w:r>
          </w:p>
        </w:tc>
        <w:tc>
          <w:tcPr>
            <w:tcW w:w="1936" w:type="dxa"/>
            <w:tcPrChange w:id="40" w:author="Chunhui Zhang" w:date="2019-08-13T09:11:00Z">
              <w:tcPr>
                <w:tcW w:w="3004" w:type="dxa"/>
              </w:tcPr>
            </w:tcPrChange>
          </w:tcPr>
          <w:p w14:paraId="3770821B" w14:textId="59869C0D" w:rsidR="0018796D" w:rsidRPr="00D60EF3" w:rsidRDefault="0018796D" w:rsidP="0018796D">
            <w:pPr>
              <w:pStyle w:val="TAC"/>
              <w:rPr>
                <w:ins w:id="41" w:author="Chunhui Zhang" w:date="2019-08-13T09:11:00Z"/>
                <w:lang w:eastAsia="ja-JP"/>
              </w:rPr>
            </w:pPr>
            <w:ins w:id="42" w:author="Chunhui Zhang" w:date="2019-08-13T09:13:00Z">
              <w:r w:rsidRPr="00352BB0">
                <w:t>-124.3</w:t>
              </w:r>
            </w:ins>
          </w:p>
        </w:tc>
      </w:tr>
    </w:tbl>
    <w:p w14:paraId="009146C7" w14:textId="77777777" w:rsidR="00B81AD7" w:rsidRPr="00D60EF3" w:rsidRDefault="00B81AD7" w:rsidP="00B81AD7"/>
    <w:p w14:paraId="6054F305" w14:textId="77777777" w:rsidR="00B81AD7" w:rsidRPr="00D60EF3" w:rsidRDefault="00B81AD7" w:rsidP="00B81AD7">
      <w:pPr>
        <w:pStyle w:val="TH"/>
      </w:pPr>
      <w:r w:rsidRPr="00D60EF3">
        <w:t xml:space="preserve">Table 7.2-8: NB-IoT </w:t>
      </w:r>
      <w:r w:rsidRPr="00D60EF3">
        <w:rPr>
          <w:lang w:eastAsia="zh-CN"/>
        </w:rPr>
        <w:t xml:space="preserve">Medium Range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198"/>
        <w:gridCol w:w="2399"/>
        <w:gridCol w:w="3004"/>
      </w:tblGrid>
      <w:tr w:rsidR="00B81AD7" w:rsidRPr="00D60EF3" w14:paraId="4BA2008D" w14:textId="77777777" w:rsidTr="00115A6C">
        <w:trPr>
          <w:jc w:val="center"/>
        </w:trPr>
        <w:tc>
          <w:tcPr>
            <w:tcW w:w="2069" w:type="dxa"/>
            <w:shd w:val="clear" w:color="auto" w:fill="auto"/>
            <w:vAlign w:val="center"/>
          </w:tcPr>
          <w:p w14:paraId="35FBDF89" w14:textId="77777777" w:rsidR="00B81AD7" w:rsidRPr="00D60EF3" w:rsidRDefault="00B81AD7" w:rsidP="00115A6C">
            <w:pPr>
              <w:pStyle w:val="TAH"/>
              <w:rPr>
                <w:lang w:eastAsia="ja-JP"/>
              </w:rPr>
            </w:pPr>
            <w:r w:rsidRPr="00D60EF3">
              <w:rPr>
                <w:lang w:eastAsia="ja-JP"/>
              </w:rPr>
              <w:t>NB-IoT</w:t>
            </w:r>
          </w:p>
          <w:p w14:paraId="1ABB4C1C" w14:textId="77777777" w:rsidR="00B81AD7" w:rsidRPr="00D60EF3" w:rsidRDefault="00B81AD7" w:rsidP="00115A6C">
            <w:pPr>
              <w:pStyle w:val="TAH"/>
              <w:rPr>
                <w:lang w:eastAsia="ja-JP"/>
              </w:rPr>
            </w:pPr>
            <w:r w:rsidRPr="00D60EF3">
              <w:rPr>
                <w:lang w:eastAsia="ja-JP"/>
              </w:rPr>
              <w:t>channel bandwidth [kHz]</w:t>
            </w:r>
          </w:p>
        </w:tc>
        <w:tc>
          <w:tcPr>
            <w:tcW w:w="2257" w:type="dxa"/>
            <w:vAlign w:val="center"/>
          </w:tcPr>
          <w:p w14:paraId="1E6390A3" w14:textId="77777777" w:rsidR="00B81AD7" w:rsidRPr="00D60EF3" w:rsidRDefault="00B81AD7" w:rsidP="00115A6C">
            <w:pPr>
              <w:pStyle w:val="TAH"/>
              <w:rPr>
                <w:lang w:eastAsia="ja-JP"/>
              </w:rPr>
            </w:pPr>
            <w:r w:rsidRPr="00D60EF3">
              <w:rPr>
                <w:lang w:eastAsia="ja-JP"/>
              </w:rPr>
              <w:t>NB-IoT</w:t>
            </w:r>
          </w:p>
          <w:p w14:paraId="6CB0751C" w14:textId="77777777" w:rsidR="00B81AD7" w:rsidRPr="00D60EF3" w:rsidRDefault="00B81AD7" w:rsidP="00115A6C">
            <w:pPr>
              <w:pStyle w:val="TAH"/>
              <w:rPr>
                <w:lang w:eastAsia="ja-JP"/>
              </w:rPr>
            </w:pPr>
            <w:r w:rsidRPr="00D60EF3">
              <w:rPr>
                <w:lang w:eastAsia="ja-JP"/>
              </w:rPr>
              <w:t>Sub-carrier spacing</w:t>
            </w:r>
          </w:p>
          <w:p w14:paraId="4889A058" w14:textId="77777777" w:rsidR="00B81AD7" w:rsidRPr="00D60EF3" w:rsidRDefault="00B81AD7" w:rsidP="00115A6C">
            <w:pPr>
              <w:pStyle w:val="TAH"/>
              <w:rPr>
                <w:lang w:eastAsia="ja-JP"/>
              </w:rPr>
            </w:pPr>
            <w:r w:rsidRPr="00D60EF3">
              <w:rPr>
                <w:lang w:eastAsia="ja-JP"/>
              </w:rPr>
              <w:t>[kHz]</w:t>
            </w:r>
          </w:p>
        </w:tc>
        <w:tc>
          <w:tcPr>
            <w:tcW w:w="2445" w:type="dxa"/>
            <w:vAlign w:val="center"/>
          </w:tcPr>
          <w:p w14:paraId="62D91C78" w14:textId="77777777" w:rsidR="00B81AD7" w:rsidRPr="00D60EF3" w:rsidRDefault="00B81AD7" w:rsidP="00115A6C">
            <w:pPr>
              <w:pStyle w:val="TAH"/>
              <w:rPr>
                <w:lang w:eastAsia="ja-JP"/>
              </w:rPr>
            </w:pPr>
            <w:r w:rsidRPr="00D60EF3">
              <w:rPr>
                <w:lang w:eastAsia="ja-JP"/>
              </w:rPr>
              <w:t>Reference measurement channel</w:t>
            </w:r>
          </w:p>
        </w:tc>
        <w:tc>
          <w:tcPr>
            <w:tcW w:w="3086" w:type="dxa"/>
            <w:vAlign w:val="center"/>
          </w:tcPr>
          <w:p w14:paraId="3E2612E4" w14:textId="77777777" w:rsidR="00B81AD7" w:rsidRPr="00D60EF3" w:rsidRDefault="00B81AD7" w:rsidP="00115A6C">
            <w:pPr>
              <w:pStyle w:val="TAH"/>
              <w:rPr>
                <w:lang w:eastAsia="ja-JP"/>
              </w:rPr>
            </w:pPr>
            <w:r w:rsidRPr="00D60EF3">
              <w:rPr>
                <w:lang w:eastAsia="ja-JP"/>
              </w:rPr>
              <w:t>Reference sensitivity power level, PREFSENS</w:t>
            </w:r>
          </w:p>
          <w:p w14:paraId="55AF92DD" w14:textId="77777777" w:rsidR="00B81AD7" w:rsidRPr="00D60EF3" w:rsidRDefault="00B81AD7" w:rsidP="00115A6C">
            <w:pPr>
              <w:pStyle w:val="TAH"/>
              <w:rPr>
                <w:lang w:eastAsia="ja-JP"/>
              </w:rPr>
            </w:pPr>
            <w:r w:rsidRPr="00D60EF3">
              <w:rPr>
                <w:lang w:eastAsia="ja-JP"/>
              </w:rPr>
              <w:t>[dBm] (f≤3.0 GHz)</w:t>
            </w:r>
          </w:p>
        </w:tc>
      </w:tr>
      <w:tr w:rsidR="00B81AD7" w:rsidRPr="00D60EF3" w14:paraId="7D46CF76" w14:textId="77777777" w:rsidTr="00115A6C">
        <w:trPr>
          <w:jc w:val="center"/>
        </w:trPr>
        <w:tc>
          <w:tcPr>
            <w:tcW w:w="2069" w:type="dxa"/>
            <w:vAlign w:val="center"/>
          </w:tcPr>
          <w:p w14:paraId="20FBFA04" w14:textId="77777777" w:rsidR="00B81AD7" w:rsidRPr="00D60EF3" w:rsidRDefault="00B81AD7" w:rsidP="00115A6C">
            <w:pPr>
              <w:pStyle w:val="TAC"/>
              <w:rPr>
                <w:lang w:eastAsia="ja-JP"/>
              </w:rPr>
            </w:pPr>
            <w:r w:rsidRPr="00D60EF3">
              <w:rPr>
                <w:lang w:eastAsia="ja-JP"/>
              </w:rPr>
              <w:t>200</w:t>
            </w:r>
          </w:p>
        </w:tc>
        <w:tc>
          <w:tcPr>
            <w:tcW w:w="2257" w:type="dxa"/>
          </w:tcPr>
          <w:p w14:paraId="7DB3284B" w14:textId="77777777" w:rsidR="00B81AD7" w:rsidRPr="00D60EF3" w:rsidRDefault="00B81AD7" w:rsidP="00115A6C">
            <w:pPr>
              <w:pStyle w:val="TAC"/>
              <w:rPr>
                <w:lang w:eastAsia="ja-JP"/>
              </w:rPr>
            </w:pPr>
            <w:r w:rsidRPr="00D60EF3">
              <w:rPr>
                <w:lang w:eastAsia="ja-JP"/>
              </w:rPr>
              <w:t>15</w:t>
            </w:r>
          </w:p>
        </w:tc>
        <w:tc>
          <w:tcPr>
            <w:tcW w:w="2445" w:type="dxa"/>
            <w:vAlign w:val="center"/>
          </w:tcPr>
          <w:p w14:paraId="5D1DB1F7" w14:textId="77777777" w:rsidR="00B81AD7" w:rsidRPr="00D60EF3" w:rsidRDefault="00B81AD7" w:rsidP="00115A6C">
            <w:pPr>
              <w:pStyle w:val="TAC"/>
              <w:rPr>
                <w:lang w:eastAsia="ja-JP"/>
              </w:rPr>
            </w:pPr>
            <w:r w:rsidRPr="00D60EF3">
              <w:rPr>
                <w:lang w:eastAsia="ja-JP"/>
              </w:rPr>
              <w:t>FRC A14-1 in Annex A.14</w:t>
            </w:r>
          </w:p>
        </w:tc>
        <w:tc>
          <w:tcPr>
            <w:tcW w:w="3086" w:type="dxa"/>
            <w:vAlign w:val="center"/>
          </w:tcPr>
          <w:p w14:paraId="57414026" w14:textId="77777777" w:rsidR="00B81AD7" w:rsidRPr="00D60EF3" w:rsidRDefault="00B81AD7" w:rsidP="00115A6C">
            <w:pPr>
              <w:pStyle w:val="TAC"/>
              <w:rPr>
                <w:lang w:eastAsia="ja-JP"/>
              </w:rPr>
            </w:pPr>
            <w:r w:rsidRPr="00D60EF3">
              <w:rPr>
                <w:lang w:eastAsia="ja-JP"/>
              </w:rPr>
              <w:t>-121.6</w:t>
            </w:r>
          </w:p>
        </w:tc>
      </w:tr>
      <w:tr w:rsidR="00B81AD7" w:rsidRPr="00D60EF3" w14:paraId="14454D31" w14:textId="77777777" w:rsidTr="00115A6C">
        <w:trPr>
          <w:jc w:val="center"/>
        </w:trPr>
        <w:tc>
          <w:tcPr>
            <w:tcW w:w="2069" w:type="dxa"/>
            <w:vAlign w:val="center"/>
          </w:tcPr>
          <w:p w14:paraId="2091E405" w14:textId="77777777" w:rsidR="00B81AD7" w:rsidRPr="00D60EF3" w:rsidRDefault="00B81AD7" w:rsidP="00115A6C">
            <w:pPr>
              <w:pStyle w:val="TAC"/>
              <w:rPr>
                <w:lang w:eastAsia="ja-JP"/>
              </w:rPr>
            </w:pPr>
            <w:r w:rsidRPr="00D60EF3">
              <w:rPr>
                <w:lang w:eastAsia="ja-JP"/>
              </w:rPr>
              <w:t>200</w:t>
            </w:r>
          </w:p>
        </w:tc>
        <w:tc>
          <w:tcPr>
            <w:tcW w:w="2257" w:type="dxa"/>
          </w:tcPr>
          <w:p w14:paraId="17E55AED" w14:textId="77777777" w:rsidR="00B81AD7" w:rsidRPr="00D60EF3" w:rsidRDefault="00B81AD7" w:rsidP="00115A6C">
            <w:pPr>
              <w:pStyle w:val="TAC"/>
              <w:rPr>
                <w:lang w:eastAsia="ja-JP"/>
              </w:rPr>
            </w:pPr>
            <w:r w:rsidRPr="00D60EF3">
              <w:rPr>
                <w:lang w:eastAsia="ja-JP"/>
              </w:rPr>
              <w:t>3.75</w:t>
            </w:r>
          </w:p>
        </w:tc>
        <w:tc>
          <w:tcPr>
            <w:tcW w:w="2445" w:type="dxa"/>
            <w:vAlign w:val="center"/>
          </w:tcPr>
          <w:p w14:paraId="54DDF809" w14:textId="77777777" w:rsidR="00B81AD7" w:rsidRPr="00D60EF3" w:rsidRDefault="00B81AD7" w:rsidP="00115A6C">
            <w:pPr>
              <w:pStyle w:val="TAC"/>
              <w:rPr>
                <w:lang w:eastAsia="ja-JP"/>
              </w:rPr>
            </w:pPr>
            <w:r w:rsidRPr="00D60EF3">
              <w:rPr>
                <w:lang w:eastAsia="ja-JP"/>
              </w:rPr>
              <w:t>FRC A14-2 in Annex A.14</w:t>
            </w:r>
          </w:p>
        </w:tc>
        <w:tc>
          <w:tcPr>
            <w:tcW w:w="3086" w:type="dxa"/>
            <w:vAlign w:val="center"/>
          </w:tcPr>
          <w:p w14:paraId="6281451D" w14:textId="77777777" w:rsidR="00B81AD7" w:rsidRPr="00D60EF3" w:rsidRDefault="00B81AD7" w:rsidP="00115A6C">
            <w:pPr>
              <w:pStyle w:val="TAC"/>
              <w:rPr>
                <w:lang w:eastAsia="ja-JP"/>
              </w:rPr>
            </w:pPr>
            <w:r w:rsidRPr="00D60EF3">
              <w:rPr>
                <w:lang w:eastAsia="ja-JP"/>
              </w:rPr>
              <w:t>-127.6</w:t>
            </w:r>
          </w:p>
        </w:tc>
      </w:tr>
    </w:tbl>
    <w:p w14:paraId="41AF1A9B" w14:textId="77777777" w:rsidR="00B81AD7" w:rsidRPr="00D60EF3" w:rsidRDefault="00B81AD7" w:rsidP="00B81AD7"/>
    <w:p w14:paraId="759C82EC" w14:textId="77777777" w:rsidR="00B81AD7" w:rsidRPr="00D60EF3" w:rsidRDefault="00B81AD7" w:rsidP="00B81AD7">
      <w:r w:rsidRPr="00D60EF3">
        <w:rPr>
          <w:rFonts w:eastAsia="SimSun"/>
          <w:lang w:eastAsia="zh-CN"/>
        </w:rPr>
        <w:t xml:space="preserve">For E-UTRA BS with </w:t>
      </w:r>
      <w:proofErr w:type="spellStart"/>
      <w:r w:rsidRPr="00D60EF3">
        <w:rPr>
          <w:rFonts w:eastAsia="SimSun"/>
          <w:lang w:eastAsia="zh-CN"/>
        </w:rPr>
        <w:t>subPRB</w:t>
      </w:r>
      <w:proofErr w:type="spellEnd"/>
      <w:r w:rsidRPr="00D60EF3">
        <w:rPr>
          <w:rFonts w:eastAsia="SimSun"/>
          <w:lang w:eastAsia="zh-CN"/>
        </w:rPr>
        <w:t xml:space="preserve"> allocation, </w:t>
      </w:r>
      <w:proofErr w:type="spellStart"/>
      <w:r w:rsidRPr="00D60EF3">
        <w:rPr>
          <w:rFonts w:eastAsia="SimSun"/>
          <w:lang w:eastAsia="zh-CN"/>
        </w:rPr>
        <w:t>subPRB</w:t>
      </w:r>
      <w:proofErr w:type="spellEnd"/>
      <w:r w:rsidRPr="00D60EF3">
        <w:rPr>
          <w:rFonts w:eastAsia="SimSun"/>
          <w:lang w:eastAsia="zh-CN"/>
        </w:rPr>
        <w:t xml:space="preserve"> allocation </w:t>
      </w:r>
      <w:r w:rsidRPr="00D60EF3">
        <w:t>throughput shall be ≥ 95% of the maximum throughput of the reference measurement channel as specified in Annex A with parameters specified in Table 7.2-9</w:t>
      </w:r>
      <w:r w:rsidRPr="00D60EF3">
        <w:rPr>
          <w:lang w:eastAsia="zh-CN"/>
        </w:rPr>
        <w:t xml:space="preserve"> for Wide Area BS, in Table 7.2-10for Local Area BS, in Table 7.2-11 for Home BS and in Table 7.2-12 for Medium Range BS</w:t>
      </w:r>
      <w:r w:rsidRPr="00D60EF3">
        <w:t>.</w:t>
      </w:r>
    </w:p>
    <w:p w14:paraId="1057970A" w14:textId="77777777" w:rsidR="00B81AD7" w:rsidRPr="00D60EF3" w:rsidRDefault="00B81AD7" w:rsidP="00B81AD7">
      <w:pPr>
        <w:pStyle w:val="TH"/>
      </w:pPr>
      <w:r w:rsidRPr="00D60EF3">
        <w:t xml:space="preserve">Table 7.2-9: </w:t>
      </w:r>
      <w:proofErr w:type="spellStart"/>
      <w:r w:rsidRPr="00D60EF3">
        <w:t>SubPRB</w:t>
      </w:r>
      <w:proofErr w:type="spellEnd"/>
      <w:r w:rsidRPr="00D60EF3">
        <w:t xml:space="preserve"> allocation for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B81AD7" w:rsidRPr="00D60EF3" w14:paraId="007954F6"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B4A257D"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368CF17F"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58195ABE"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5FBB2169" w14:textId="77777777" w:rsidR="00B81AD7" w:rsidRPr="00D60EF3" w:rsidRDefault="00B81AD7" w:rsidP="00115A6C">
            <w:pPr>
              <w:pStyle w:val="TAH"/>
              <w:rPr>
                <w:rFonts w:cs="Arial"/>
                <w:lang w:eastAsia="ja-JP"/>
              </w:rPr>
            </w:pPr>
            <w:r w:rsidRPr="00D60EF3">
              <w:rPr>
                <w:rFonts w:cs="Arial"/>
                <w:lang w:eastAsia="ja-JP"/>
              </w:rPr>
              <w:t>Sub-carrier spacing</w:t>
            </w:r>
          </w:p>
          <w:p w14:paraId="28FD92B0"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2F11FBD"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75B592C"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2678B9B6"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43B1B0F7"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9BD0CAD" w14:textId="77777777" w:rsidR="00B81AD7" w:rsidRPr="00D60EF3" w:rsidRDefault="00B81AD7" w:rsidP="00115A6C">
            <w:pPr>
              <w:pStyle w:val="TAC"/>
              <w:rPr>
                <w:lang w:eastAsia="ja-JP"/>
              </w:rPr>
            </w:pPr>
            <w:r w:rsidRPr="00D60EF3">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49C223C" w14:textId="77777777" w:rsidR="00B81AD7" w:rsidRPr="00D60EF3" w:rsidRDefault="00B81AD7" w:rsidP="00115A6C">
            <w:pPr>
              <w:pStyle w:val="TAC"/>
              <w:rPr>
                <w:lang w:eastAsia="ja-JP"/>
              </w:rPr>
            </w:pPr>
            <w:r w:rsidRPr="00D60EF3">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4DA57DA" w14:textId="77777777" w:rsidR="00B81AD7" w:rsidRPr="00D60EF3" w:rsidRDefault="00B81AD7" w:rsidP="00115A6C">
            <w:pPr>
              <w:pStyle w:val="TAC"/>
              <w:rPr>
                <w:lang w:eastAsia="ja-JP"/>
              </w:rPr>
            </w:pPr>
            <w:r w:rsidRPr="00D60EF3">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7690A01" w14:textId="77777777" w:rsidR="00B81AD7" w:rsidRPr="00D60EF3" w:rsidRDefault="00B81AD7" w:rsidP="00115A6C">
            <w:pPr>
              <w:pStyle w:val="TAC"/>
              <w:rPr>
                <w:szCs w:val="18"/>
                <w:lang w:eastAsia="ja-JP"/>
              </w:rPr>
            </w:pPr>
            <w:r w:rsidRPr="00D60EF3">
              <w:rPr>
                <w:szCs w:val="18"/>
              </w:rPr>
              <w:t>-124</w:t>
            </w:r>
          </w:p>
        </w:tc>
      </w:tr>
    </w:tbl>
    <w:p w14:paraId="12DEBD17" w14:textId="77777777" w:rsidR="00B81AD7" w:rsidRPr="00D60EF3" w:rsidRDefault="00B81AD7" w:rsidP="00B81AD7"/>
    <w:p w14:paraId="0608C82B" w14:textId="77777777" w:rsidR="00B81AD7" w:rsidRPr="00D60EF3" w:rsidRDefault="00B81AD7" w:rsidP="00B81AD7">
      <w:pPr>
        <w:pStyle w:val="TH"/>
      </w:pPr>
      <w:r w:rsidRPr="00D60EF3">
        <w:t xml:space="preserve">Table 7.2-10: </w:t>
      </w:r>
      <w:proofErr w:type="spellStart"/>
      <w:r w:rsidRPr="00D60EF3">
        <w:t>subPRB</w:t>
      </w:r>
      <w:proofErr w:type="spellEnd"/>
      <w:r w:rsidRPr="00D60EF3">
        <w:t xml:space="preserve"> allocation for </w:t>
      </w:r>
      <w:r w:rsidRPr="00D60EF3">
        <w:rPr>
          <w:lang w:eastAsia="zh-CN"/>
        </w:rPr>
        <w:t xml:space="preserve">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B81AD7" w:rsidRPr="00D60EF3" w14:paraId="53B6B484"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9F3BE90"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36E262D8"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25F6CBB7"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07F1FDC1" w14:textId="77777777" w:rsidR="00B81AD7" w:rsidRPr="00D60EF3" w:rsidRDefault="00B81AD7" w:rsidP="00115A6C">
            <w:pPr>
              <w:pStyle w:val="TAH"/>
              <w:rPr>
                <w:rFonts w:cs="Arial"/>
                <w:lang w:eastAsia="ja-JP"/>
              </w:rPr>
            </w:pPr>
            <w:r w:rsidRPr="00D60EF3">
              <w:rPr>
                <w:rFonts w:cs="Arial"/>
                <w:lang w:eastAsia="ja-JP"/>
              </w:rPr>
              <w:t>Sub-carrier spacing</w:t>
            </w:r>
          </w:p>
          <w:p w14:paraId="69A09985"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12E7D4D"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F89C1B8"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62D9AC5F"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3A2EB7AA"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3381D66" w14:textId="77777777" w:rsidR="00B81AD7" w:rsidRPr="00D60EF3" w:rsidRDefault="00B81AD7" w:rsidP="00115A6C">
            <w:pPr>
              <w:pStyle w:val="TAC"/>
              <w:rPr>
                <w:szCs w:val="18"/>
                <w:lang w:eastAsia="ja-JP"/>
              </w:rPr>
            </w:pPr>
            <w:r w:rsidRPr="00D60EF3">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3ACC85AE" w14:textId="77777777" w:rsidR="00B81AD7" w:rsidRPr="00D60EF3" w:rsidRDefault="00B81AD7" w:rsidP="00115A6C">
            <w:pPr>
              <w:pStyle w:val="TAC"/>
              <w:rPr>
                <w:szCs w:val="18"/>
                <w:lang w:eastAsia="ja-JP"/>
              </w:rPr>
            </w:pPr>
            <w:r w:rsidRPr="00D60EF3">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33143D2" w14:textId="77777777" w:rsidR="00B81AD7" w:rsidRPr="00D60EF3" w:rsidRDefault="00B81AD7" w:rsidP="00115A6C">
            <w:pPr>
              <w:pStyle w:val="TAC"/>
              <w:rPr>
                <w:szCs w:val="18"/>
                <w:lang w:eastAsia="ja-JP"/>
              </w:rPr>
            </w:pPr>
            <w:r w:rsidRPr="00D60EF3">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03A070" w14:textId="77777777" w:rsidR="00B81AD7" w:rsidRPr="00D60EF3" w:rsidRDefault="00B81AD7" w:rsidP="00115A6C">
            <w:pPr>
              <w:pStyle w:val="TAC"/>
              <w:rPr>
                <w:szCs w:val="18"/>
                <w:lang w:eastAsia="ja-JP"/>
              </w:rPr>
            </w:pPr>
            <w:r w:rsidRPr="00D60EF3">
              <w:rPr>
                <w:szCs w:val="18"/>
              </w:rPr>
              <w:t>-116</w:t>
            </w:r>
          </w:p>
        </w:tc>
      </w:tr>
    </w:tbl>
    <w:p w14:paraId="2D48B978" w14:textId="77777777" w:rsidR="00B81AD7" w:rsidRPr="00D60EF3" w:rsidRDefault="00B81AD7" w:rsidP="00B81AD7"/>
    <w:p w14:paraId="59FFF9B9" w14:textId="77777777" w:rsidR="00B81AD7" w:rsidRPr="00D60EF3" w:rsidRDefault="00B81AD7" w:rsidP="00B81AD7">
      <w:pPr>
        <w:pStyle w:val="TH"/>
      </w:pPr>
      <w:r w:rsidRPr="00D60EF3">
        <w:t xml:space="preserve">Table 7.2-11: </w:t>
      </w:r>
      <w:proofErr w:type="spellStart"/>
      <w:r w:rsidRPr="00D60EF3">
        <w:t>subPRB</w:t>
      </w:r>
      <w:proofErr w:type="spellEnd"/>
      <w:r w:rsidRPr="00D60EF3">
        <w:t xml:space="preserve"> allocation for </w:t>
      </w:r>
      <w:r w:rsidRPr="00D60EF3">
        <w:rPr>
          <w:lang w:eastAsia="zh-CN"/>
        </w:rPr>
        <w:t xml:space="preserve">Home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B81AD7" w:rsidRPr="00D60EF3" w14:paraId="1D8FE3A8"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C1C12D6"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6C0B7368"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0E574A8E"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45D3E11C" w14:textId="77777777" w:rsidR="00B81AD7" w:rsidRPr="00D60EF3" w:rsidRDefault="00B81AD7" w:rsidP="00115A6C">
            <w:pPr>
              <w:pStyle w:val="TAH"/>
              <w:rPr>
                <w:rFonts w:cs="Arial"/>
                <w:lang w:eastAsia="ja-JP"/>
              </w:rPr>
            </w:pPr>
            <w:r w:rsidRPr="00D60EF3">
              <w:rPr>
                <w:rFonts w:cs="Arial"/>
                <w:lang w:eastAsia="ja-JP"/>
              </w:rPr>
              <w:t>Sub-carrier spacing</w:t>
            </w:r>
          </w:p>
          <w:p w14:paraId="6C6FB980"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52C4489"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E4DF7EF"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702D868E"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63647105"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41D776D" w14:textId="77777777" w:rsidR="00B81AD7" w:rsidRPr="00D60EF3" w:rsidRDefault="00B81AD7" w:rsidP="00115A6C">
            <w:pPr>
              <w:pStyle w:val="TAC"/>
              <w:rPr>
                <w:rFonts w:cs="Arial"/>
                <w:szCs w:val="18"/>
                <w:lang w:eastAsia="ja-JP"/>
              </w:rPr>
            </w:pPr>
            <w:r w:rsidRPr="00D60EF3">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97B70CE" w14:textId="77777777" w:rsidR="00B81AD7" w:rsidRPr="00D60EF3" w:rsidRDefault="00B81AD7" w:rsidP="00115A6C">
            <w:pPr>
              <w:pStyle w:val="TAC"/>
              <w:rPr>
                <w:rFonts w:cs="Arial"/>
                <w:szCs w:val="18"/>
                <w:lang w:eastAsia="ja-JP"/>
              </w:rPr>
            </w:pPr>
            <w:r w:rsidRPr="00D60EF3">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FA3715E" w14:textId="77777777" w:rsidR="00B81AD7" w:rsidRPr="00D60EF3" w:rsidRDefault="00B81AD7" w:rsidP="00115A6C">
            <w:pPr>
              <w:pStyle w:val="TAC"/>
              <w:rPr>
                <w:rFonts w:cs="Arial"/>
                <w:szCs w:val="18"/>
                <w:lang w:eastAsia="ja-JP"/>
              </w:rPr>
            </w:pPr>
            <w:r w:rsidRPr="00D60EF3">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C40F784" w14:textId="77777777" w:rsidR="00B81AD7" w:rsidRPr="00D60EF3" w:rsidRDefault="00B81AD7" w:rsidP="00115A6C">
            <w:pPr>
              <w:pStyle w:val="TAC"/>
              <w:rPr>
                <w:rFonts w:cs="Arial"/>
                <w:szCs w:val="18"/>
                <w:lang w:eastAsia="ja-JP"/>
              </w:rPr>
            </w:pPr>
            <w:r w:rsidRPr="00D60EF3">
              <w:rPr>
                <w:szCs w:val="18"/>
              </w:rPr>
              <w:t>-116</w:t>
            </w:r>
          </w:p>
        </w:tc>
      </w:tr>
    </w:tbl>
    <w:p w14:paraId="1F50C694" w14:textId="77777777" w:rsidR="00B81AD7" w:rsidRPr="00D60EF3" w:rsidRDefault="00B81AD7" w:rsidP="00B81AD7"/>
    <w:p w14:paraId="78DED59B" w14:textId="77777777" w:rsidR="00B81AD7" w:rsidRPr="00D60EF3" w:rsidRDefault="00B81AD7" w:rsidP="00B81AD7">
      <w:pPr>
        <w:pStyle w:val="TH"/>
      </w:pPr>
      <w:r w:rsidRPr="00D60EF3">
        <w:t xml:space="preserve">Table 7.2-12: </w:t>
      </w:r>
      <w:proofErr w:type="spellStart"/>
      <w:r w:rsidRPr="00D60EF3">
        <w:t>subPRB</w:t>
      </w:r>
      <w:proofErr w:type="spellEnd"/>
      <w:r w:rsidRPr="00D60EF3">
        <w:t xml:space="preserve"> allocation for Medium Range</w:t>
      </w:r>
      <w:r w:rsidRPr="00D60EF3">
        <w:rPr>
          <w:lang w:eastAsia="zh-CN"/>
        </w:rPr>
        <w:t xml:space="preserv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196"/>
        <w:gridCol w:w="2688"/>
        <w:gridCol w:w="2708"/>
      </w:tblGrid>
      <w:tr w:rsidR="00B81AD7" w:rsidRPr="00D60EF3" w14:paraId="5530A706"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7B5A435"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2E693356"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4E338EB"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6C0B5E91" w14:textId="77777777" w:rsidR="00B81AD7" w:rsidRPr="00D60EF3" w:rsidRDefault="00B81AD7" w:rsidP="00115A6C">
            <w:pPr>
              <w:pStyle w:val="TAH"/>
              <w:rPr>
                <w:rFonts w:cs="Arial"/>
                <w:lang w:eastAsia="ja-JP"/>
              </w:rPr>
            </w:pPr>
            <w:r w:rsidRPr="00D60EF3">
              <w:rPr>
                <w:rFonts w:cs="Arial"/>
                <w:lang w:eastAsia="ja-JP"/>
              </w:rPr>
              <w:t>Sub-carrier spacing</w:t>
            </w:r>
          </w:p>
          <w:p w14:paraId="0B37E0A8"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9B249CB"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7C5FCDD"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1182778A"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4BEDD56C"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6846C5E" w14:textId="77777777" w:rsidR="00B81AD7" w:rsidRPr="00D60EF3" w:rsidRDefault="00B81AD7" w:rsidP="00115A6C">
            <w:pPr>
              <w:pStyle w:val="TAC"/>
              <w:rPr>
                <w:rFonts w:cs="Arial"/>
                <w:szCs w:val="18"/>
                <w:lang w:eastAsia="ja-JP"/>
              </w:rPr>
            </w:pPr>
            <w:r w:rsidRPr="00D60EF3">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13E2E29" w14:textId="77777777" w:rsidR="00B81AD7" w:rsidRPr="00D60EF3" w:rsidRDefault="00B81AD7" w:rsidP="00115A6C">
            <w:pPr>
              <w:pStyle w:val="TAC"/>
              <w:rPr>
                <w:rFonts w:cs="Arial"/>
                <w:szCs w:val="18"/>
                <w:lang w:eastAsia="ja-JP"/>
              </w:rPr>
            </w:pPr>
            <w:r w:rsidRPr="00D60EF3">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97DB6D5" w14:textId="77777777" w:rsidR="00B81AD7" w:rsidRPr="00D60EF3" w:rsidRDefault="00B81AD7" w:rsidP="00115A6C">
            <w:pPr>
              <w:pStyle w:val="TAC"/>
              <w:rPr>
                <w:rFonts w:cs="Arial"/>
                <w:szCs w:val="18"/>
                <w:lang w:eastAsia="ja-JP"/>
              </w:rPr>
            </w:pPr>
            <w:r w:rsidRPr="00D60EF3">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6DBDE59" w14:textId="77777777" w:rsidR="00B81AD7" w:rsidRPr="00D60EF3" w:rsidRDefault="00B81AD7" w:rsidP="00115A6C">
            <w:pPr>
              <w:pStyle w:val="TAC"/>
              <w:rPr>
                <w:rFonts w:cs="Arial"/>
                <w:szCs w:val="18"/>
                <w:lang w:eastAsia="ja-JP"/>
              </w:rPr>
            </w:pPr>
            <w:r w:rsidRPr="00D60EF3">
              <w:rPr>
                <w:szCs w:val="18"/>
              </w:rPr>
              <w:t>-119</w:t>
            </w:r>
          </w:p>
        </w:tc>
      </w:tr>
    </w:tbl>
    <w:p w14:paraId="7E2168F2" w14:textId="77777777" w:rsidR="00B81AD7" w:rsidRPr="00D60EF3" w:rsidRDefault="00B81AD7" w:rsidP="00B81AD7"/>
    <w:p w14:paraId="62C40E83" w14:textId="77777777" w:rsidR="00B81AD7" w:rsidRPr="00D60EF3" w:rsidRDefault="00B81AD7" w:rsidP="00B81AD7">
      <w:pPr>
        <w:pStyle w:val="NO"/>
        <w:rPr>
          <w:rFonts w:cs="v4.2.0"/>
        </w:rPr>
      </w:pPr>
      <w:r w:rsidRPr="00D60EF3">
        <w:rPr>
          <w:rFonts w:cs="v4.2.0"/>
        </w:rPr>
        <w:t>NOTE:</w:t>
      </w:r>
      <w:r w:rsidRPr="00D60EF3">
        <w:rPr>
          <w:rFonts w:cs="v4.2.0"/>
        </w:rPr>
        <w:tab/>
        <w:t xml:space="preserve">If the above Test Requirement differs from the Minimum Requirement then the Test Tolerance applied for this test is non-zero. The </w:t>
      </w:r>
      <w:r w:rsidRPr="00D60EF3">
        <w:rPr>
          <w:snapToGrid w:val="0"/>
        </w:rPr>
        <w:t>relationship between Minimum Requirements and Test Requirements</w:t>
      </w:r>
      <w:r w:rsidRPr="00D60EF3">
        <w:rPr>
          <w:rFonts w:cs="v4.2.0"/>
        </w:rPr>
        <w:t xml:space="preserve"> is defined in subclause 4.1 and the explanation of how the Minimum Requirement has been relaxed by the Test Tolerance is given in Annex G.</w:t>
      </w:r>
    </w:p>
    <w:p w14:paraId="1593375D" w14:textId="77777777" w:rsidR="009D40ED" w:rsidRPr="009D40ED" w:rsidRDefault="009D40ED" w:rsidP="009D40ED">
      <w:pPr>
        <w:rPr>
          <w:rFonts w:eastAsia="??"/>
        </w:rPr>
      </w:pPr>
    </w:p>
    <w:p w14:paraId="2EDF472E" w14:textId="34D1756C" w:rsidR="00B41668" w:rsidRDefault="00B41668" w:rsidP="00B41668">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63445AEC" w14:textId="77777777" w:rsidR="002C682D" w:rsidRPr="00D60EF3" w:rsidRDefault="002C682D" w:rsidP="002C682D">
      <w:pPr>
        <w:pStyle w:val="Heading3"/>
        <w:rPr>
          <w:rFonts w:eastAsia="MS P??" w:cs="v4.2.0"/>
        </w:rPr>
      </w:pPr>
      <w:bookmarkStart w:id="43" w:name="_Toc13058107"/>
      <w:r w:rsidRPr="00D60EF3">
        <w:rPr>
          <w:rFonts w:eastAsia="MS P??" w:cs="v4.2.0"/>
        </w:rPr>
        <w:t>7.6.5</w:t>
      </w:r>
      <w:r w:rsidRPr="00D60EF3">
        <w:rPr>
          <w:rFonts w:eastAsia="MS P??" w:cs="v4.2.0"/>
        </w:rPr>
        <w:tab/>
        <w:t>Test Requirements</w:t>
      </w:r>
      <w:bookmarkEnd w:id="43"/>
    </w:p>
    <w:p w14:paraId="5060E9DF" w14:textId="77777777" w:rsidR="002C682D" w:rsidRPr="00D60EF3" w:rsidRDefault="002C682D" w:rsidP="002C682D">
      <w:pPr>
        <w:pStyle w:val="Heading4"/>
      </w:pPr>
      <w:bookmarkStart w:id="44" w:name="_Toc13058108"/>
      <w:r w:rsidRPr="00D60EF3">
        <w:t>7.6.5.1</w:t>
      </w:r>
      <w:r w:rsidRPr="00D60EF3">
        <w:tab/>
        <w:t>General requirement</w:t>
      </w:r>
      <w:bookmarkEnd w:id="44"/>
    </w:p>
    <w:p w14:paraId="30F8FD8F"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E-UTRA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w:t>
      </w:r>
      <w:r w:rsidRPr="00D60EF3">
        <w:rPr>
          <w:rFonts w:cs="v5.0.0"/>
          <w:lang w:eastAsia="zh-CN"/>
        </w:rPr>
        <w:t>, 7.6-1a, 7.6-1b, 7.6-1c</w:t>
      </w:r>
      <w:r w:rsidRPr="00D60EF3">
        <w:rPr>
          <w:rFonts w:cs="v5.0.0"/>
        </w:rPr>
        <w:t xml:space="preserve"> and 7.6-2. </w:t>
      </w:r>
      <w:r w:rsidRPr="00D60EF3">
        <w:rPr>
          <w:rFonts w:eastAsia="Osaka" w:cs="v5.0.0"/>
        </w:rPr>
        <w:t>The reference measurement channel for the wanted signal is specified in Tables 7.2-1,</w:t>
      </w:r>
      <w:r w:rsidRPr="00D60EF3">
        <w:rPr>
          <w:rFonts w:cs="v5.0.0"/>
          <w:lang w:eastAsia="zh-CN"/>
        </w:rPr>
        <w:t xml:space="preserve"> 7.2-2, 7.2-3 and 7.2-4</w:t>
      </w:r>
      <w:r w:rsidRPr="00D60EF3">
        <w:rPr>
          <w:rFonts w:eastAsia="Osaka" w:cs="v5.0.0"/>
        </w:rPr>
        <w:t xml:space="preserve"> for each channel bandwidth and further specified in Annex A.</w:t>
      </w:r>
    </w:p>
    <w:p w14:paraId="5B241FDA"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NB-IoT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7.6-1d</w:t>
      </w:r>
      <w:r w:rsidRPr="00D60EF3">
        <w:rPr>
          <w:rFonts w:cs="v5.0.0"/>
          <w:lang w:eastAsia="zh-CN"/>
        </w:rPr>
        <w:t xml:space="preserve">, 7.6-1e, </w:t>
      </w:r>
      <w:r w:rsidRPr="00D60EF3">
        <w:rPr>
          <w:rFonts w:cs="v5.0.0"/>
        </w:rPr>
        <w:t>7.6-1f</w:t>
      </w:r>
      <w:r w:rsidRPr="00D60EF3">
        <w:rPr>
          <w:rFonts w:cs="v5.0.0"/>
          <w:lang w:eastAsia="zh-CN"/>
        </w:rPr>
        <w:t xml:space="preserve">, 7.6-1g, 7.6-1h, 7.6-1i, </w:t>
      </w:r>
      <w:r w:rsidRPr="00D60EF3">
        <w:rPr>
          <w:rFonts w:cs="v5.0.0"/>
        </w:rPr>
        <w:t>7.6-1j</w:t>
      </w:r>
      <w:r w:rsidRPr="00D60EF3">
        <w:rPr>
          <w:rFonts w:cs="v5.0.0"/>
          <w:lang w:eastAsia="zh-CN"/>
        </w:rPr>
        <w:t xml:space="preserve">, 7.6-1k, 7.6-2a </w:t>
      </w:r>
      <w:r w:rsidRPr="00D60EF3">
        <w:rPr>
          <w:rFonts w:cs="v5.0.0"/>
        </w:rPr>
        <w:t xml:space="preserve">and 7.6-2b. </w:t>
      </w:r>
      <w:r w:rsidRPr="00D60EF3">
        <w:rPr>
          <w:rFonts w:eastAsia="Osaka" w:cs="v5.0.0"/>
        </w:rPr>
        <w:t>The reference measurement channel for the wanted signal is specified in Table 7.2-5 for each subcarrier spacing option and further specified in Annex A.</w:t>
      </w:r>
    </w:p>
    <w:p w14:paraId="13E6E449" w14:textId="77777777" w:rsidR="002C682D" w:rsidRPr="00D60EF3" w:rsidRDefault="002C682D" w:rsidP="002C682D">
      <w:pPr>
        <w:keepNext/>
        <w:numPr>
          <w:ilvl w:val="12"/>
          <w:numId w:val="0"/>
        </w:numPr>
        <w:rPr>
          <w:rFonts w:cs="v5.0.0"/>
          <w:lang w:eastAsia="zh-CN"/>
        </w:rPr>
      </w:pPr>
      <w:r w:rsidRPr="00D60EF3">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BD08230" w14:textId="77777777" w:rsidR="002C682D" w:rsidRPr="00D60EF3" w:rsidRDefault="002C682D" w:rsidP="002C682D">
      <w:pPr>
        <w:keepNext/>
        <w:numPr>
          <w:ilvl w:val="12"/>
          <w:numId w:val="0"/>
        </w:numPr>
      </w:pPr>
      <w:r w:rsidRPr="00D60EF3">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91F31B9" w14:textId="77777777" w:rsidR="002C682D" w:rsidRPr="00D60EF3" w:rsidRDefault="002C682D" w:rsidP="002C682D">
      <w:pPr>
        <w:rPr>
          <w:lang w:eastAsia="zh-CN"/>
        </w:rPr>
      </w:pPr>
      <w:r w:rsidRPr="00D60EF3">
        <w:rPr>
          <w:lang w:eastAsia="zh-CN"/>
        </w:rPr>
        <w:t>For</w:t>
      </w:r>
      <w:r w:rsidRPr="00D60EF3">
        <w:t xml:space="preserve"> a BS</w:t>
      </w:r>
      <w:r w:rsidRPr="00D60EF3">
        <w:rPr>
          <w:lang w:eastAsia="zh-CN"/>
        </w:rPr>
        <w:t xml:space="preserve"> capable of multi-band operation</w:t>
      </w:r>
      <w:r w:rsidRPr="00D60EF3">
        <w:rPr>
          <w:rFonts w:cs="v3.8.0"/>
        </w:rPr>
        <w:t>, the requirement in the in-band blocking frequency ranges applies for each supported operating band</w:t>
      </w:r>
      <w:r w:rsidRPr="00D60EF3">
        <w:t xml:space="preserve">. The requirement applies </w:t>
      </w:r>
      <w:r w:rsidRPr="00D60EF3">
        <w:rPr>
          <w:rFonts w:cs="v3.8.0"/>
        </w:rPr>
        <w:t>in addition inside any Inter RF Bandwidth gap,</w:t>
      </w:r>
      <w:r w:rsidRPr="00D60EF3">
        <w:t xml:space="preserve"> in case the Inter RF Bandwidth gap size is at least as wide as twice the interfering signal minimum offset in Table 7.6-2</w:t>
      </w:r>
      <w:r w:rsidRPr="00D60EF3">
        <w:rPr>
          <w:lang w:eastAsia="zh-CN"/>
        </w:rPr>
        <w:t>.</w:t>
      </w:r>
    </w:p>
    <w:p w14:paraId="2CC34838" w14:textId="77777777" w:rsidR="002C682D" w:rsidRPr="00D60EF3" w:rsidRDefault="002C682D" w:rsidP="002C682D">
      <w:pPr>
        <w:keepNext/>
        <w:numPr>
          <w:ilvl w:val="12"/>
          <w:numId w:val="0"/>
        </w:numPr>
      </w:pPr>
      <w:r w:rsidRPr="00D60EF3">
        <w:rPr>
          <w:lang w:eastAsia="zh-CN"/>
        </w:rPr>
        <w:t>For</w:t>
      </w:r>
      <w:r w:rsidRPr="00D60EF3">
        <w:t xml:space="preserve"> a BS</w:t>
      </w:r>
      <w:r w:rsidRPr="00D60EF3">
        <w:rPr>
          <w:lang w:eastAsia="zh-CN"/>
        </w:rPr>
        <w:t xml:space="preserve"> capable of multi-band operation,</w:t>
      </w:r>
      <w:r w:rsidRPr="00D60EF3">
        <w:t xml:space="preserve"> the requirement in the out-of-band blocking frequency ranges apply for each operating band, with the exception that </w:t>
      </w:r>
      <w:r w:rsidRPr="00D60EF3">
        <w:rPr>
          <w:lang w:eastAsia="zh-CN"/>
        </w:rPr>
        <w:t>t</w:t>
      </w:r>
      <w:r w:rsidRPr="00D60EF3">
        <w:t xml:space="preserve">he in-band blocking </w:t>
      </w:r>
      <w:r w:rsidRPr="00D60EF3">
        <w:rPr>
          <w:lang w:eastAsia="zh-CN"/>
        </w:rPr>
        <w:t xml:space="preserve">frequency ranges of all </w:t>
      </w:r>
      <w:r w:rsidRPr="00D60EF3">
        <w:t xml:space="preserve">supported operating bands </w:t>
      </w:r>
      <w:r w:rsidRPr="00D60EF3">
        <w:rPr>
          <w:rStyle w:val="msoins0"/>
          <w:rFonts w:eastAsia="Arial" w:cs="v3.8.0"/>
        </w:rPr>
        <w:t xml:space="preserve">according to </w:t>
      </w:r>
      <w:r w:rsidRPr="00D60EF3">
        <w:rPr>
          <w:rFonts w:cs="v5.0.0"/>
        </w:rPr>
        <w:t>Tables 7.6-1</w:t>
      </w:r>
      <w:r w:rsidRPr="00D60EF3">
        <w:rPr>
          <w:rFonts w:cs="v5.0.0"/>
          <w:lang w:eastAsia="zh-CN"/>
        </w:rPr>
        <w:t xml:space="preserve">, 7.6-1a </w:t>
      </w:r>
      <w:r w:rsidRPr="00D60EF3">
        <w:rPr>
          <w:rFonts w:cs="v5.0.0"/>
        </w:rPr>
        <w:t xml:space="preserve">and 7.6-1c </w:t>
      </w:r>
      <w:r w:rsidRPr="00D60EF3">
        <w:t>shall be excluded</w:t>
      </w:r>
      <w:r w:rsidRPr="00D60EF3">
        <w:rPr>
          <w:lang w:eastAsia="zh-CN"/>
        </w:rPr>
        <w:t xml:space="preserve"> from the </w:t>
      </w:r>
      <w:r w:rsidRPr="00D60EF3">
        <w:t xml:space="preserve">out-of-band blocking </w:t>
      </w:r>
      <w:r w:rsidRPr="00D60EF3">
        <w:rPr>
          <w:lang w:eastAsia="zh-CN"/>
        </w:rPr>
        <w:t>requirement</w:t>
      </w:r>
      <w:r w:rsidRPr="00D60EF3">
        <w:t>.</w:t>
      </w:r>
    </w:p>
    <w:p w14:paraId="5AB66728" w14:textId="77777777" w:rsidR="002C682D" w:rsidRPr="00D60EF3" w:rsidRDefault="002C682D" w:rsidP="002C682D">
      <w:pPr>
        <w:keepNext/>
        <w:numPr>
          <w:ilvl w:val="12"/>
          <w:numId w:val="0"/>
        </w:numPr>
        <w:rPr>
          <w:rFonts w:cs="v5.0.0"/>
        </w:rPr>
      </w:pPr>
      <w:r w:rsidRPr="00D60EF3">
        <w:t xml:space="preserve">For </w:t>
      </w:r>
      <w:r w:rsidRPr="00D60EF3">
        <w:rPr>
          <w:lang w:eastAsia="zh-CN"/>
        </w:rPr>
        <w:t>the</w:t>
      </w:r>
      <w:r w:rsidRPr="00D60EF3">
        <w:t xml:space="preserve"> Public Safety LTE BS in Korea from </w:t>
      </w:r>
      <w:r w:rsidRPr="00D60EF3">
        <w:rPr>
          <w:rFonts w:cs="Arial"/>
        </w:rPr>
        <w:t>718 to 728 MHz in band 28</w:t>
      </w:r>
      <w:r w:rsidRPr="00D60EF3">
        <w:t>, the wanted and the interfering signal coupled to the BS antenna input are specified</w:t>
      </w:r>
      <w:r w:rsidRPr="00D60EF3">
        <w:rPr>
          <w:rFonts w:eastAsia="Osaka"/>
        </w:rPr>
        <w:t xml:space="preserve"> in Tables G-2.2, G-2.3, G-2.4 and G-2.5 for the band blocking requirements</w:t>
      </w:r>
      <w:r w:rsidRPr="00D60EF3">
        <w:rPr>
          <w:rFonts w:cs="v4.2.0"/>
        </w:rPr>
        <w:t xml:space="preserve"> in </w:t>
      </w:r>
      <w:r w:rsidRPr="00D60EF3">
        <w:rPr>
          <w:rFonts w:cs="v4.2.0"/>
        </w:rPr>
        <w:lastRenderedPageBreak/>
        <w:t>annex G.2 of [2].</w:t>
      </w:r>
      <w:r w:rsidRPr="00D60EF3">
        <w:rPr>
          <w:rFonts w:eastAsia="Osaka"/>
        </w:rPr>
        <w:t xml:space="preserve"> The reference measurement channel for the wanted signal is A.1-3 for 10 MHz channel bandwidth and further specified in Annex A.</w:t>
      </w:r>
    </w:p>
    <w:p w14:paraId="22A04911" w14:textId="77777777" w:rsidR="002C682D" w:rsidRPr="00D60EF3" w:rsidRDefault="002C682D" w:rsidP="002C682D">
      <w:pPr>
        <w:pStyle w:val="TH"/>
      </w:pPr>
      <w:r w:rsidRPr="00D60EF3">
        <w:rPr>
          <w:rFonts w:eastAsia="Osaka"/>
        </w:rPr>
        <w:t xml:space="preserve">Table 7.6-1: </w:t>
      </w:r>
      <w:r w:rsidRPr="00D60EF3">
        <w:t xml:space="preserve">Blocking performance requirement </w:t>
      </w:r>
      <w:r w:rsidRPr="00D60EF3">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BA832DF" w14:textId="77777777" w:rsidTr="00ED106F">
        <w:trPr>
          <w:gridAfter w:val="1"/>
          <w:wAfter w:w="7" w:type="dxa"/>
        </w:trPr>
        <w:tc>
          <w:tcPr>
            <w:tcW w:w="1134" w:type="dxa"/>
          </w:tcPr>
          <w:p w14:paraId="7A1FDB5A"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332F0528"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2DE593F1"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B69582B"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3685EBB" w14:textId="77777777" w:rsidR="002C682D" w:rsidRPr="00D60EF3" w:rsidRDefault="002C682D" w:rsidP="00ED106F">
            <w:pPr>
              <w:pStyle w:val="TAH"/>
              <w:rPr>
                <w:rFonts w:cs="Arial"/>
              </w:rPr>
            </w:pPr>
            <w:r w:rsidRPr="00D60EF3">
              <w:rPr>
                <w:rFonts w:cs="Arial"/>
              </w:rPr>
              <w:t xml:space="preserve">Interfering signal centre frequency minimum frequency offset from the </w:t>
            </w:r>
            <w:r w:rsidRPr="00D60EF3">
              <w:rPr>
                <w:rFonts w:cs="Arial"/>
                <w:lang w:eastAsia="zh-CN"/>
              </w:rPr>
              <w:t>lower/upper</w:t>
            </w:r>
            <w:r w:rsidRPr="00D60EF3">
              <w:rPr>
                <w:rFonts w:cs="Arial"/>
                <w:b w:val="0"/>
              </w:rPr>
              <w:t xml:space="preserve"> </w:t>
            </w:r>
            <w:r w:rsidRPr="00D60EF3">
              <w:rPr>
                <w:rFonts w:cs="Arial"/>
              </w:rPr>
              <w:t>Base Station RF Bandwidth edge or sub-block edge inside a sub-block gap [MHz]</w:t>
            </w:r>
          </w:p>
        </w:tc>
        <w:tc>
          <w:tcPr>
            <w:tcW w:w="1276" w:type="dxa"/>
          </w:tcPr>
          <w:p w14:paraId="06072878" w14:textId="77777777" w:rsidR="002C682D" w:rsidRPr="00D60EF3" w:rsidRDefault="002C682D" w:rsidP="00ED106F">
            <w:pPr>
              <w:pStyle w:val="TAH"/>
              <w:rPr>
                <w:rFonts w:cs="Arial"/>
              </w:rPr>
            </w:pPr>
            <w:r w:rsidRPr="00D60EF3">
              <w:rPr>
                <w:rFonts w:cs="Arial"/>
              </w:rPr>
              <w:t>Type of Interfering Signal</w:t>
            </w:r>
          </w:p>
        </w:tc>
      </w:tr>
      <w:tr w:rsidR="002C682D" w:rsidRPr="00D60EF3" w14:paraId="25252DD8" w14:textId="77777777" w:rsidTr="00ED106F">
        <w:trPr>
          <w:gridAfter w:val="1"/>
          <w:wAfter w:w="7" w:type="dxa"/>
          <w:cantSplit/>
        </w:trPr>
        <w:tc>
          <w:tcPr>
            <w:tcW w:w="1134" w:type="dxa"/>
            <w:vMerge w:val="restart"/>
            <w:tcBorders>
              <w:right w:val="single" w:sz="4" w:space="0" w:color="auto"/>
            </w:tcBorders>
          </w:tcPr>
          <w:p w14:paraId="5EB48674"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14, 18</w:t>
            </w:r>
            <w:r w:rsidRPr="00D60EF3">
              <w:rPr>
                <w:rFonts w:cs="Arial"/>
                <w:lang w:eastAsia="ja-JP"/>
              </w:rPr>
              <w:t xml:space="preserve">, </w:t>
            </w:r>
            <w:r w:rsidRPr="00D60EF3">
              <w:rPr>
                <w:rFonts w:cs="Arial"/>
              </w:rPr>
              <w:t xml:space="preserve">19, </w:t>
            </w:r>
            <w:r w:rsidRPr="00D60EF3">
              <w:rPr>
                <w:rFonts w:cs="Arial"/>
                <w:lang w:eastAsia="ja-JP"/>
              </w:rPr>
              <w:t>21-</w:t>
            </w:r>
            <w:r w:rsidRPr="00D60EF3">
              <w:rPr>
                <w:rFonts w:cs="Arial"/>
              </w:rPr>
              <w:t xml:space="preserve">23, </w:t>
            </w:r>
            <w:r w:rsidRPr="00D60EF3">
              <w:rPr>
                <w:rFonts w:cs="Arial"/>
                <w:lang w:eastAsia="ja-JP"/>
              </w:rPr>
              <w:t xml:space="preserve">24, 27, 30, </w:t>
            </w:r>
            <w:r w:rsidRPr="00D60EF3">
              <w:rPr>
                <w:rFonts w:cs="Arial"/>
              </w:rPr>
              <w:t>33-45, 48, 50, 52, 65, 66, 68, 70</w:t>
            </w:r>
          </w:p>
        </w:tc>
        <w:tc>
          <w:tcPr>
            <w:tcW w:w="1276" w:type="dxa"/>
            <w:tcBorders>
              <w:top w:val="single" w:sz="4" w:space="0" w:color="auto"/>
              <w:left w:val="single" w:sz="4" w:space="0" w:color="auto"/>
              <w:bottom w:val="single" w:sz="4" w:space="0" w:color="auto"/>
              <w:right w:val="nil"/>
            </w:tcBorders>
          </w:tcPr>
          <w:p w14:paraId="4E96EA2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EA0D39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AE265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6A6585E8" w14:textId="77777777" w:rsidR="002C682D" w:rsidRPr="00D60EF3" w:rsidRDefault="002C682D" w:rsidP="00ED106F">
            <w:pPr>
              <w:pStyle w:val="TAC"/>
              <w:rPr>
                <w:rFonts w:cs="Arial"/>
              </w:rPr>
            </w:pPr>
            <w:r w:rsidRPr="00D60EF3">
              <w:rPr>
                <w:rFonts w:cs="Arial"/>
              </w:rPr>
              <w:t>-43</w:t>
            </w:r>
          </w:p>
        </w:tc>
        <w:tc>
          <w:tcPr>
            <w:tcW w:w="1559" w:type="dxa"/>
          </w:tcPr>
          <w:p w14:paraId="53CF005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74D6C30" w14:textId="77777777" w:rsidR="002C682D" w:rsidRPr="00D60EF3" w:rsidRDefault="002C682D" w:rsidP="00ED106F">
            <w:pPr>
              <w:pStyle w:val="TAC"/>
              <w:rPr>
                <w:rFonts w:cs="Arial"/>
              </w:rPr>
            </w:pPr>
            <w:r w:rsidRPr="00D60EF3">
              <w:rPr>
                <w:rFonts w:cs="Arial"/>
              </w:rPr>
              <w:t>See table 7.6-2</w:t>
            </w:r>
          </w:p>
        </w:tc>
        <w:tc>
          <w:tcPr>
            <w:tcW w:w="1276" w:type="dxa"/>
          </w:tcPr>
          <w:p w14:paraId="003C5212" w14:textId="77777777" w:rsidR="002C682D" w:rsidRPr="00D60EF3" w:rsidRDefault="002C682D" w:rsidP="00ED106F">
            <w:pPr>
              <w:pStyle w:val="TAL"/>
              <w:rPr>
                <w:rFonts w:cs="Arial"/>
              </w:rPr>
            </w:pPr>
            <w:r w:rsidRPr="00D60EF3">
              <w:rPr>
                <w:rFonts w:cs="Arial"/>
              </w:rPr>
              <w:t>See table 7.6-2</w:t>
            </w:r>
          </w:p>
        </w:tc>
      </w:tr>
      <w:tr w:rsidR="002C682D" w:rsidRPr="00D60EF3" w14:paraId="075F903A" w14:textId="77777777" w:rsidTr="00ED106F">
        <w:trPr>
          <w:gridAfter w:val="1"/>
          <w:wAfter w:w="7" w:type="dxa"/>
          <w:cantSplit/>
        </w:trPr>
        <w:tc>
          <w:tcPr>
            <w:tcW w:w="1134" w:type="dxa"/>
            <w:vMerge/>
            <w:tcBorders>
              <w:right w:val="single" w:sz="4" w:space="0" w:color="auto"/>
            </w:tcBorders>
          </w:tcPr>
          <w:p w14:paraId="1E5C7EE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7C4392" w14:textId="77777777" w:rsidR="002C682D" w:rsidRPr="00D60EF3" w:rsidRDefault="002C682D" w:rsidP="00ED106F">
            <w:pPr>
              <w:pStyle w:val="TAL"/>
              <w:jc w:val="right"/>
              <w:rPr>
                <w:rFonts w:cs="Arial"/>
              </w:rPr>
            </w:pPr>
            <w:r w:rsidRPr="00D60EF3">
              <w:rPr>
                <w:rFonts w:cs="Arial"/>
              </w:rPr>
              <w:t>1</w:t>
            </w:r>
          </w:p>
          <w:p w14:paraId="03391CF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192345" w14:textId="77777777" w:rsidR="002C682D" w:rsidRPr="00D60EF3" w:rsidRDefault="002C682D" w:rsidP="00ED106F">
            <w:pPr>
              <w:pStyle w:val="TAL"/>
              <w:jc w:val="center"/>
              <w:rPr>
                <w:rFonts w:cs="Arial"/>
              </w:rPr>
            </w:pPr>
            <w:r w:rsidRPr="00D60EF3">
              <w:rPr>
                <w:rFonts w:cs="Arial"/>
              </w:rPr>
              <w:t>to</w:t>
            </w:r>
          </w:p>
          <w:p w14:paraId="7C6AEB5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D3D20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52C695F"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3D348C4" w14:textId="77777777" w:rsidR="002C682D" w:rsidRPr="00D60EF3" w:rsidRDefault="002C682D" w:rsidP="00ED106F">
            <w:pPr>
              <w:pStyle w:val="TAC"/>
              <w:rPr>
                <w:rFonts w:cs="Arial"/>
              </w:rPr>
            </w:pPr>
            <w:r w:rsidRPr="00D60EF3">
              <w:rPr>
                <w:rFonts w:cs="Arial"/>
              </w:rPr>
              <w:t>-15</w:t>
            </w:r>
          </w:p>
        </w:tc>
        <w:tc>
          <w:tcPr>
            <w:tcW w:w="1559" w:type="dxa"/>
          </w:tcPr>
          <w:p w14:paraId="7B9B463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E1A2F8" w14:textId="77777777" w:rsidR="002C682D" w:rsidRPr="00D60EF3" w:rsidRDefault="002C682D" w:rsidP="00ED106F">
            <w:pPr>
              <w:pStyle w:val="TAC"/>
              <w:rPr>
                <w:rFonts w:cs="Arial"/>
              </w:rPr>
            </w:pPr>
            <w:r w:rsidRPr="00D60EF3">
              <w:rPr>
                <w:rFonts w:cs="Arial"/>
              </w:rPr>
              <w:sym w:font="Symbol" w:char="F0BE"/>
            </w:r>
          </w:p>
        </w:tc>
        <w:tc>
          <w:tcPr>
            <w:tcW w:w="1276" w:type="dxa"/>
          </w:tcPr>
          <w:p w14:paraId="0135C8A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EC700E5" w14:textId="77777777" w:rsidTr="00ED106F">
        <w:trPr>
          <w:gridAfter w:val="1"/>
          <w:wAfter w:w="7" w:type="dxa"/>
          <w:cantSplit/>
        </w:trPr>
        <w:tc>
          <w:tcPr>
            <w:tcW w:w="1134" w:type="dxa"/>
            <w:vMerge w:val="restart"/>
            <w:tcBorders>
              <w:right w:val="single" w:sz="4" w:space="0" w:color="auto"/>
            </w:tcBorders>
          </w:tcPr>
          <w:p w14:paraId="782CC793"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68F15B2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E43F73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06FA3F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5F304CA" w14:textId="77777777" w:rsidR="002C682D" w:rsidRPr="00D60EF3" w:rsidRDefault="002C682D" w:rsidP="00ED106F">
            <w:pPr>
              <w:pStyle w:val="TAC"/>
              <w:rPr>
                <w:rFonts w:cs="Arial"/>
              </w:rPr>
            </w:pPr>
            <w:r w:rsidRPr="00D60EF3">
              <w:rPr>
                <w:rFonts w:cs="Arial"/>
              </w:rPr>
              <w:t>-43</w:t>
            </w:r>
          </w:p>
        </w:tc>
        <w:tc>
          <w:tcPr>
            <w:tcW w:w="1559" w:type="dxa"/>
          </w:tcPr>
          <w:p w14:paraId="470B981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2D69AFA" w14:textId="77777777" w:rsidR="002C682D" w:rsidRPr="00D60EF3" w:rsidRDefault="002C682D" w:rsidP="00ED106F">
            <w:pPr>
              <w:pStyle w:val="TAC"/>
              <w:rPr>
                <w:rFonts w:cs="Arial"/>
              </w:rPr>
            </w:pPr>
            <w:r w:rsidRPr="00D60EF3">
              <w:rPr>
                <w:rFonts w:cs="Arial"/>
              </w:rPr>
              <w:t>See table 7.6-2</w:t>
            </w:r>
          </w:p>
        </w:tc>
        <w:tc>
          <w:tcPr>
            <w:tcW w:w="1276" w:type="dxa"/>
          </w:tcPr>
          <w:p w14:paraId="1E041C86" w14:textId="77777777" w:rsidR="002C682D" w:rsidRPr="00D60EF3" w:rsidRDefault="002C682D" w:rsidP="00ED106F">
            <w:pPr>
              <w:pStyle w:val="TAL"/>
              <w:rPr>
                <w:rFonts w:cs="Arial"/>
              </w:rPr>
            </w:pPr>
            <w:r w:rsidRPr="00D60EF3">
              <w:rPr>
                <w:rFonts w:cs="Arial"/>
              </w:rPr>
              <w:t>See table 7.6-2</w:t>
            </w:r>
          </w:p>
        </w:tc>
      </w:tr>
      <w:tr w:rsidR="002C682D" w:rsidRPr="00D60EF3" w14:paraId="12341268" w14:textId="77777777" w:rsidTr="00ED106F">
        <w:trPr>
          <w:gridAfter w:val="1"/>
          <w:wAfter w:w="7" w:type="dxa"/>
          <w:cantSplit/>
        </w:trPr>
        <w:tc>
          <w:tcPr>
            <w:tcW w:w="1134" w:type="dxa"/>
            <w:vMerge/>
            <w:tcBorders>
              <w:right w:val="single" w:sz="4" w:space="0" w:color="auto"/>
            </w:tcBorders>
          </w:tcPr>
          <w:p w14:paraId="537A1E3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E619B2" w14:textId="77777777" w:rsidR="002C682D" w:rsidRPr="00D60EF3" w:rsidRDefault="002C682D" w:rsidP="00ED106F">
            <w:pPr>
              <w:pStyle w:val="TAL"/>
              <w:jc w:val="right"/>
              <w:rPr>
                <w:rFonts w:cs="Arial"/>
              </w:rPr>
            </w:pPr>
            <w:r w:rsidRPr="00D60EF3">
              <w:rPr>
                <w:rFonts w:cs="Arial"/>
              </w:rPr>
              <w:t>1</w:t>
            </w:r>
          </w:p>
          <w:p w14:paraId="2C7482D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CCCC016" w14:textId="77777777" w:rsidR="002C682D" w:rsidRPr="00D60EF3" w:rsidRDefault="002C682D" w:rsidP="00ED106F">
            <w:pPr>
              <w:pStyle w:val="TAL"/>
              <w:jc w:val="center"/>
              <w:rPr>
                <w:rFonts w:cs="Arial"/>
              </w:rPr>
            </w:pPr>
            <w:r w:rsidRPr="00D60EF3">
              <w:rPr>
                <w:rFonts w:cs="Arial"/>
              </w:rPr>
              <w:t>to</w:t>
            </w:r>
          </w:p>
          <w:p w14:paraId="25F1CC2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30FA6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1A03619E"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EC4AB37" w14:textId="77777777" w:rsidR="002C682D" w:rsidRPr="00D60EF3" w:rsidRDefault="002C682D" w:rsidP="00ED106F">
            <w:pPr>
              <w:pStyle w:val="TAC"/>
              <w:rPr>
                <w:rFonts w:cs="Arial"/>
              </w:rPr>
            </w:pPr>
            <w:r w:rsidRPr="00D60EF3">
              <w:rPr>
                <w:rFonts w:cs="Arial"/>
              </w:rPr>
              <w:t>-15</w:t>
            </w:r>
          </w:p>
        </w:tc>
        <w:tc>
          <w:tcPr>
            <w:tcW w:w="1559" w:type="dxa"/>
          </w:tcPr>
          <w:p w14:paraId="29E915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D88249" w14:textId="77777777" w:rsidR="002C682D" w:rsidRPr="00D60EF3" w:rsidRDefault="002C682D" w:rsidP="00ED106F">
            <w:pPr>
              <w:pStyle w:val="TAC"/>
              <w:rPr>
                <w:rFonts w:cs="Arial"/>
              </w:rPr>
            </w:pPr>
            <w:r w:rsidRPr="00D60EF3">
              <w:rPr>
                <w:rFonts w:cs="Arial"/>
              </w:rPr>
              <w:sym w:font="Symbol" w:char="F0BE"/>
            </w:r>
          </w:p>
        </w:tc>
        <w:tc>
          <w:tcPr>
            <w:tcW w:w="1276" w:type="dxa"/>
          </w:tcPr>
          <w:p w14:paraId="260B151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F724A0C" w14:textId="77777777" w:rsidTr="00ED106F">
        <w:trPr>
          <w:gridAfter w:val="1"/>
          <w:wAfter w:w="7" w:type="dxa"/>
          <w:cantSplit/>
        </w:trPr>
        <w:tc>
          <w:tcPr>
            <w:tcW w:w="1134" w:type="dxa"/>
            <w:vMerge w:val="restart"/>
            <w:tcBorders>
              <w:right w:val="single" w:sz="4" w:space="0" w:color="auto"/>
            </w:tcBorders>
          </w:tcPr>
          <w:p w14:paraId="72B2E277"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3A6E2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44481D9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DA364E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0638761" w14:textId="77777777" w:rsidR="002C682D" w:rsidRPr="00D60EF3" w:rsidRDefault="002C682D" w:rsidP="00ED106F">
            <w:pPr>
              <w:pStyle w:val="TAC"/>
              <w:rPr>
                <w:rFonts w:cs="Arial"/>
              </w:rPr>
            </w:pPr>
            <w:r w:rsidRPr="00D60EF3">
              <w:rPr>
                <w:rFonts w:cs="Arial"/>
              </w:rPr>
              <w:t>-43</w:t>
            </w:r>
          </w:p>
        </w:tc>
        <w:tc>
          <w:tcPr>
            <w:tcW w:w="1559" w:type="dxa"/>
          </w:tcPr>
          <w:p w14:paraId="254D5F52"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44E806B" w14:textId="77777777" w:rsidR="002C682D" w:rsidRPr="00D60EF3" w:rsidRDefault="002C682D" w:rsidP="00ED106F">
            <w:pPr>
              <w:pStyle w:val="TAC"/>
              <w:rPr>
                <w:rFonts w:cs="Arial"/>
              </w:rPr>
            </w:pPr>
            <w:r w:rsidRPr="00D60EF3">
              <w:rPr>
                <w:rFonts w:cs="Arial"/>
              </w:rPr>
              <w:t>See table 7.6-2</w:t>
            </w:r>
          </w:p>
        </w:tc>
        <w:tc>
          <w:tcPr>
            <w:tcW w:w="1276" w:type="dxa"/>
          </w:tcPr>
          <w:p w14:paraId="72A1421D" w14:textId="77777777" w:rsidR="002C682D" w:rsidRPr="00D60EF3" w:rsidRDefault="002C682D" w:rsidP="00ED106F">
            <w:pPr>
              <w:pStyle w:val="TAL"/>
              <w:rPr>
                <w:rFonts w:cs="Arial"/>
              </w:rPr>
            </w:pPr>
            <w:r w:rsidRPr="00D60EF3">
              <w:rPr>
                <w:rFonts w:cs="Arial"/>
              </w:rPr>
              <w:t>See table 7.6-2</w:t>
            </w:r>
          </w:p>
        </w:tc>
      </w:tr>
      <w:tr w:rsidR="002C682D" w:rsidRPr="00D60EF3" w14:paraId="6A0343FB" w14:textId="77777777" w:rsidTr="00ED106F">
        <w:trPr>
          <w:gridAfter w:val="1"/>
          <w:wAfter w:w="7" w:type="dxa"/>
          <w:cantSplit/>
        </w:trPr>
        <w:tc>
          <w:tcPr>
            <w:tcW w:w="1134" w:type="dxa"/>
            <w:vMerge/>
            <w:tcBorders>
              <w:bottom w:val="single" w:sz="4" w:space="0" w:color="auto"/>
              <w:right w:val="single" w:sz="4" w:space="0" w:color="auto"/>
            </w:tcBorders>
          </w:tcPr>
          <w:p w14:paraId="4E8F7D6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CAF0D2" w14:textId="77777777" w:rsidR="002C682D" w:rsidRPr="00D60EF3" w:rsidRDefault="002C682D" w:rsidP="00ED106F">
            <w:pPr>
              <w:pStyle w:val="TAL"/>
              <w:jc w:val="right"/>
              <w:rPr>
                <w:rFonts w:cs="Arial"/>
              </w:rPr>
            </w:pPr>
            <w:r w:rsidRPr="00D60EF3">
              <w:rPr>
                <w:rFonts w:cs="Arial"/>
              </w:rPr>
              <w:t>1</w:t>
            </w:r>
          </w:p>
          <w:p w14:paraId="118593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4C7E9F79" w14:textId="77777777" w:rsidR="002C682D" w:rsidRPr="00D60EF3" w:rsidRDefault="002C682D" w:rsidP="00ED106F">
            <w:pPr>
              <w:pStyle w:val="TAL"/>
              <w:jc w:val="center"/>
              <w:rPr>
                <w:rFonts w:cs="Arial"/>
              </w:rPr>
            </w:pPr>
            <w:r w:rsidRPr="00D60EF3">
              <w:rPr>
                <w:rFonts w:cs="Arial"/>
              </w:rPr>
              <w:t>to</w:t>
            </w:r>
          </w:p>
          <w:p w14:paraId="30B8C01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AAD47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49FFF3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90DA909" w14:textId="77777777" w:rsidR="002C682D" w:rsidRPr="00D60EF3" w:rsidRDefault="002C682D" w:rsidP="00ED106F">
            <w:pPr>
              <w:pStyle w:val="TAC"/>
              <w:rPr>
                <w:rFonts w:cs="Arial"/>
              </w:rPr>
            </w:pPr>
            <w:r w:rsidRPr="00D60EF3">
              <w:rPr>
                <w:rFonts w:cs="Arial"/>
              </w:rPr>
              <w:t>-15</w:t>
            </w:r>
          </w:p>
        </w:tc>
        <w:tc>
          <w:tcPr>
            <w:tcW w:w="1559" w:type="dxa"/>
          </w:tcPr>
          <w:p w14:paraId="0C1A748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F4D945" w14:textId="77777777" w:rsidR="002C682D" w:rsidRPr="00D60EF3" w:rsidRDefault="002C682D" w:rsidP="00ED106F">
            <w:pPr>
              <w:pStyle w:val="TAC"/>
              <w:rPr>
                <w:rFonts w:cs="Arial"/>
              </w:rPr>
            </w:pPr>
            <w:r w:rsidRPr="00D60EF3">
              <w:rPr>
                <w:rFonts w:cs="Arial"/>
              </w:rPr>
              <w:sym w:font="Symbol" w:char="F0BE"/>
            </w:r>
          </w:p>
        </w:tc>
        <w:tc>
          <w:tcPr>
            <w:tcW w:w="1276" w:type="dxa"/>
          </w:tcPr>
          <w:p w14:paraId="65402CC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B2D180"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A53E507"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1F86062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73A6BA0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E3B1FF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1D4631F5" w14:textId="77777777" w:rsidR="002C682D" w:rsidRPr="00D60EF3" w:rsidRDefault="002C682D" w:rsidP="00ED106F">
            <w:pPr>
              <w:pStyle w:val="TAC"/>
              <w:rPr>
                <w:rFonts w:cs="Arial"/>
              </w:rPr>
            </w:pPr>
            <w:r w:rsidRPr="00D60EF3">
              <w:rPr>
                <w:rFonts w:cs="Arial"/>
              </w:rPr>
              <w:t>-43</w:t>
            </w:r>
          </w:p>
        </w:tc>
        <w:tc>
          <w:tcPr>
            <w:tcW w:w="1559" w:type="dxa"/>
          </w:tcPr>
          <w:p w14:paraId="28F73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EADE024" w14:textId="77777777" w:rsidR="002C682D" w:rsidRPr="00D60EF3" w:rsidRDefault="002C682D" w:rsidP="00ED106F">
            <w:pPr>
              <w:pStyle w:val="TAC"/>
              <w:rPr>
                <w:rFonts w:cs="Arial"/>
              </w:rPr>
            </w:pPr>
            <w:r w:rsidRPr="00D60EF3">
              <w:rPr>
                <w:rFonts w:cs="Arial"/>
              </w:rPr>
              <w:t>See table 7.6-2</w:t>
            </w:r>
          </w:p>
        </w:tc>
        <w:tc>
          <w:tcPr>
            <w:tcW w:w="1276" w:type="dxa"/>
          </w:tcPr>
          <w:p w14:paraId="5F7C9D7E" w14:textId="77777777" w:rsidR="002C682D" w:rsidRPr="00D60EF3" w:rsidRDefault="002C682D" w:rsidP="00ED106F">
            <w:pPr>
              <w:pStyle w:val="TAL"/>
              <w:rPr>
                <w:rFonts w:cs="Arial"/>
              </w:rPr>
            </w:pPr>
            <w:r w:rsidRPr="00D60EF3">
              <w:rPr>
                <w:rFonts w:cs="Arial"/>
              </w:rPr>
              <w:t>See table 7.6-2</w:t>
            </w:r>
          </w:p>
        </w:tc>
      </w:tr>
      <w:tr w:rsidR="002C682D" w:rsidRPr="00D60EF3" w14:paraId="4C8B7E7C"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91BF67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AFA56" w14:textId="77777777" w:rsidR="002C682D" w:rsidRPr="00D60EF3" w:rsidRDefault="002C682D" w:rsidP="00ED106F">
            <w:pPr>
              <w:pStyle w:val="TAL"/>
              <w:jc w:val="right"/>
              <w:rPr>
                <w:rFonts w:cs="Arial"/>
              </w:rPr>
            </w:pPr>
            <w:r w:rsidRPr="00D60EF3">
              <w:rPr>
                <w:rFonts w:cs="Arial"/>
              </w:rPr>
              <w:t>1</w:t>
            </w:r>
          </w:p>
          <w:p w14:paraId="15F29D8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1792B158" w14:textId="77777777" w:rsidR="002C682D" w:rsidRPr="00D60EF3" w:rsidRDefault="002C682D" w:rsidP="00ED106F">
            <w:pPr>
              <w:pStyle w:val="TAL"/>
              <w:jc w:val="center"/>
              <w:rPr>
                <w:rFonts w:cs="Arial"/>
              </w:rPr>
            </w:pPr>
            <w:r w:rsidRPr="00D60EF3">
              <w:rPr>
                <w:rFonts w:cs="Arial"/>
              </w:rPr>
              <w:t>to</w:t>
            </w:r>
          </w:p>
          <w:p w14:paraId="71AA3A4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A89E62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074EF02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A5F2842" w14:textId="77777777" w:rsidR="002C682D" w:rsidRPr="00D60EF3" w:rsidRDefault="002C682D" w:rsidP="00ED106F">
            <w:pPr>
              <w:pStyle w:val="TAC"/>
              <w:rPr>
                <w:rFonts w:cs="Arial"/>
              </w:rPr>
            </w:pPr>
            <w:r w:rsidRPr="00D60EF3">
              <w:rPr>
                <w:rFonts w:cs="Arial"/>
              </w:rPr>
              <w:t>-15</w:t>
            </w:r>
          </w:p>
        </w:tc>
        <w:tc>
          <w:tcPr>
            <w:tcW w:w="1559" w:type="dxa"/>
          </w:tcPr>
          <w:p w14:paraId="2F98590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29B1392" w14:textId="77777777" w:rsidR="002C682D" w:rsidRPr="00D60EF3" w:rsidRDefault="002C682D" w:rsidP="00ED106F">
            <w:pPr>
              <w:pStyle w:val="TAC"/>
              <w:rPr>
                <w:rFonts w:cs="Arial"/>
              </w:rPr>
            </w:pPr>
            <w:r w:rsidRPr="00D60EF3">
              <w:rPr>
                <w:rFonts w:cs="Arial"/>
              </w:rPr>
              <w:sym w:font="Symbol" w:char="F0BE"/>
            </w:r>
          </w:p>
        </w:tc>
        <w:tc>
          <w:tcPr>
            <w:tcW w:w="1276" w:type="dxa"/>
          </w:tcPr>
          <w:p w14:paraId="124A6ED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9501D57"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E802AFF"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35FE4B3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7798108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FBF414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737C452" w14:textId="77777777" w:rsidR="002C682D" w:rsidRPr="00D60EF3" w:rsidRDefault="002C682D" w:rsidP="00ED106F">
            <w:pPr>
              <w:pStyle w:val="TAC"/>
              <w:rPr>
                <w:rFonts w:cs="Arial"/>
              </w:rPr>
            </w:pPr>
            <w:r w:rsidRPr="00D60EF3">
              <w:rPr>
                <w:rFonts w:cs="Arial"/>
              </w:rPr>
              <w:t>-43</w:t>
            </w:r>
          </w:p>
        </w:tc>
        <w:tc>
          <w:tcPr>
            <w:tcW w:w="1559" w:type="dxa"/>
          </w:tcPr>
          <w:p w14:paraId="01731F8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388C8E07" w14:textId="77777777" w:rsidR="002C682D" w:rsidRPr="00D60EF3" w:rsidRDefault="002C682D" w:rsidP="00ED106F">
            <w:pPr>
              <w:pStyle w:val="TAC"/>
              <w:rPr>
                <w:rFonts w:cs="Arial"/>
              </w:rPr>
            </w:pPr>
            <w:r w:rsidRPr="00D60EF3">
              <w:rPr>
                <w:rFonts w:cs="Arial"/>
              </w:rPr>
              <w:t>See table 7.6-2</w:t>
            </w:r>
          </w:p>
        </w:tc>
        <w:tc>
          <w:tcPr>
            <w:tcW w:w="1276" w:type="dxa"/>
          </w:tcPr>
          <w:p w14:paraId="0331672F" w14:textId="77777777" w:rsidR="002C682D" w:rsidRPr="00D60EF3" w:rsidRDefault="002C682D" w:rsidP="00ED106F">
            <w:pPr>
              <w:pStyle w:val="TAL"/>
              <w:rPr>
                <w:rFonts w:cs="Arial"/>
              </w:rPr>
            </w:pPr>
            <w:r w:rsidRPr="00D60EF3">
              <w:rPr>
                <w:rFonts w:cs="Arial"/>
              </w:rPr>
              <w:t>See table 7.6-2</w:t>
            </w:r>
          </w:p>
        </w:tc>
      </w:tr>
      <w:tr w:rsidR="002C682D" w:rsidRPr="00D60EF3" w14:paraId="28EF2976"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1824CF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CFF067" w14:textId="77777777" w:rsidR="002C682D" w:rsidRPr="00D60EF3" w:rsidRDefault="002C682D" w:rsidP="00ED106F">
            <w:pPr>
              <w:pStyle w:val="TAL"/>
              <w:jc w:val="right"/>
              <w:rPr>
                <w:rFonts w:cs="Arial"/>
              </w:rPr>
            </w:pPr>
            <w:r w:rsidRPr="00D60EF3">
              <w:rPr>
                <w:rFonts w:cs="Arial"/>
              </w:rPr>
              <w:t>1</w:t>
            </w:r>
          </w:p>
          <w:p w14:paraId="3A469A9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A5D119" w14:textId="77777777" w:rsidR="002C682D" w:rsidRPr="00D60EF3" w:rsidRDefault="002C682D" w:rsidP="00ED106F">
            <w:pPr>
              <w:pStyle w:val="TAL"/>
              <w:jc w:val="center"/>
              <w:rPr>
                <w:rFonts w:cs="Arial"/>
              </w:rPr>
            </w:pPr>
            <w:r w:rsidRPr="00D60EF3">
              <w:rPr>
                <w:rFonts w:cs="Arial"/>
              </w:rPr>
              <w:t>to</w:t>
            </w:r>
          </w:p>
          <w:p w14:paraId="11538D0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5694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0D7D3ACA"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844FC7A" w14:textId="77777777" w:rsidR="002C682D" w:rsidRPr="00D60EF3" w:rsidRDefault="002C682D" w:rsidP="00ED106F">
            <w:pPr>
              <w:pStyle w:val="TAC"/>
              <w:rPr>
                <w:rFonts w:cs="Arial"/>
              </w:rPr>
            </w:pPr>
            <w:r w:rsidRPr="00D60EF3">
              <w:rPr>
                <w:rFonts w:cs="Arial"/>
              </w:rPr>
              <w:t>-15</w:t>
            </w:r>
          </w:p>
        </w:tc>
        <w:tc>
          <w:tcPr>
            <w:tcW w:w="1559" w:type="dxa"/>
          </w:tcPr>
          <w:p w14:paraId="2996846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63149B" w14:textId="77777777" w:rsidR="002C682D" w:rsidRPr="00D60EF3" w:rsidRDefault="002C682D" w:rsidP="00ED106F">
            <w:pPr>
              <w:pStyle w:val="TAC"/>
              <w:rPr>
                <w:rFonts w:cs="Arial"/>
              </w:rPr>
            </w:pPr>
            <w:r w:rsidRPr="00D60EF3">
              <w:rPr>
                <w:rFonts w:cs="Arial"/>
              </w:rPr>
              <w:sym w:font="Symbol" w:char="F0BE"/>
            </w:r>
          </w:p>
        </w:tc>
        <w:tc>
          <w:tcPr>
            <w:tcW w:w="1276" w:type="dxa"/>
          </w:tcPr>
          <w:p w14:paraId="0A1A2AF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8CF9DE0"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7A1664A3"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81FBA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432444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72BF7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282850B6" w14:textId="77777777" w:rsidR="002C682D" w:rsidRPr="00D60EF3" w:rsidRDefault="002C682D" w:rsidP="00ED106F">
            <w:pPr>
              <w:pStyle w:val="TAC"/>
              <w:rPr>
                <w:rFonts w:cs="Arial"/>
              </w:rPr>
            </w:pPr>
            <w:r w:rsidRPr="00D60EF3">
              <w:rPr>
                <w:rFonts w:cs="Arial"/>
              </w:rPr>
              <w:t>-43</w:t>
            </w:r>
          </w:p>
        </w:tc>
        <w:tc>
          <w:tcPr>
            <w:tcW w:w="1559" w:type="dxa"/>
          </w:tcPr>
          <w:p w14:paraId="2DAD221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01D399" w14:textId="77777777" w:rsidR="002C682D" w:rsidRPr="00D60EF3" w:rsidRDefault="002C682D" w:rsidP="00ED106F">
            <w:pPr>
              <w:pStyle w:val="TAC"/>
              <w:rPr>
                <w:rFonts w:cs="Arial"/>
              </w:rPr>
            </w:pPr>
            <w:r w:rsidRPr="00D60EF3">
              <w:rPr>
                <w:rFonts w:cs="Arial"/>
              </w:rPr>
              <w:t>See table 7.6-2</w:t>
            </w:r>
          </w:p>
        </w:tc>
        <w:tc>
          <w:tcPr>
            <w:tcW w:w="1276" w:type="dxa"/>
          </w:tcPr>
          <w:p w14:paraId="6F1F8F76" w14:textId="77777777" w:rsidR="002C682D" w:rsidRPr="00D60EF3" w:rsidRDefault="002C682D" w:rsidP="00ED106F">
            <w:pPr>
              <w:pStyle w:val="TAL"/>
              <w:rPr>
                <w:rFonts w:cs="Arial"/>
              </w:rPr>
            </w:pPr>
            <w:r w:rsidRPr="00D60EF3">
              <w:rPr>
                <w:rFonts w:cs="Arial"/>
              </w:rPr>
              <w:t>See table 7.6-2</w:t>
            </w:r>
          </w:p>
        </w:tc>
      </w:tr>
      <w:tr w:rsidR="002C682D" w:rsidRPr="00D60EF3" w14:paraId="140B021E"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FE8658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8BCD00" w14:textId="77777777" w:rsidR="002C682D" w:rsidRPr="00D60EF3" w:rsidRDefault="002C682D" w:rsidP="00ED106F">
            <w:pPr>
              <w:pStyle w:val="TAL"/>
              <w:jc w:val="right"/>
              <w:rPr>
                <w:rFonts w:cs="Arial"/>
              </w:rPr>
            </w:pPr>
            <w:r w:rsidRPr="00D60EF3">
              <w:rPr>
                <w:rFonts w:cs="Arial"/>
              </w:rPr>
              <w:t>1</w:t>
            </w:r>
          </w:p>
          <w:p w14:paraId="7B44547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076A10F0" w14:textId="77777777" w:rsidR="002C682D" w:rsidRPr="00D60EF3" w:rsidRDefault="002C682D" w:rsidP="00ED106F">
            <w:pPr>
              <w:pStyle w:val="TAL"/>
              <w:jc w:val="center"/>
              <w:rPr>
                <w:rFonts w:cs="Arial"/>
              </w:rPr>
            </w:pPr>
            <w:r w:rsidRPr="00D60EF3">
              <w:rPr>
                <w:rFonts w:cs="Arial"/>
              </w:rPr>
              <w:t>to</w:t>
            </w:r>
          </w:p>
          <w:p w14:paraId="0B186C48"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2FEB64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40A2F35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65E49FD" w14:textId="77777777" w:rsidR="002C682D" w:rsidRPr="00D60EF3" w:rsidRDefault="002C682D" w:rsidP="00ED106F">
            <w:pPr>
              <w:pStyle w:val="TAC"/>
              <w:rPr>
                <w:rFonts w:cs="Arial"/>
              </w:rPr>
            </w:pPr>
            <w:r w:rsidRPr="00D60EF3">
              <w:rPr>
                <w:rFonts w:cs="Arial"/>
              </w:rPr>
              <w:t>-15</w:t>
            </w:r>
          </w:p>
        </w:tc>
        <w:tc>
          <w:tcPr>
            <w:tcW w:w="1559" w:type="dxa"/>
          </w:tcPr>
          <w:p w14:paraId="2A4952A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59F42E59" w14:textId="77777777" w:rsidR="002C682D" w:rsidRPr="00D60EF3" w:rsidRDefault="002C682D" w:rsidP="00ED106F">
            <w:pPr>
              <w:pStyle w:val="TAC"/>
              <w:rPr>
                <w:rFonts w:cs="Arial"/>
              </w:rPr>
            </w:pPr>
            <w:r w:rsidRPr="00D60EF3">
              <w:rPr>
                <w:rFonts w:cs="Arial"/>
              </w:rPr>
              <w:sym w:font="Symbol" w:char="F0BE"/>
            </w:r>
          </w:p>
        </w:tc>
        <w:tc>
          <w:tcPr>
            <w:tcW w:w="1276" w:type="dxa"/>
          </w:tcPr>
          <w:p w14:paraId="07A3053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EA63B5B"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055D0029" w14:textId="77777777" w:rsidR="002C682D" w:rsidRPr="00D60EF3" w:rsidRDefault="002C682D" w:rsidP="00ED106F">
            <w:pPr>
              <w:pStyle w:val="TAL"/>
              <w:jc w:val="center"/>
              <w:rPr>
                <w:rFonts w:cs="Arial"/>
                <w:lang w:eastAsia="zh-CN"/>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lang w:eastAsia="zh-CN"/>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BDBCE6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8A376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37B8F0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762A027C" w14:textId="77777777" w:rsidR="002C682D" w:rsidRPr="00D60EF3" w:rsidRDefault="002C682D" w:rsidP="00ED106F">
            <w:pPr>
              <w:pStyle w:val="TAC"/>
              <w:rPr>
                <w:rFonts w:cs="Arial"/>
              </w:rPr>
            </w:pPr>
            <w:r w:rsidRPr="00D60EF3">
              <w:rPr>
                <w:rFonts w:cs="Arial"/>
              </w:rPr>
              <w:t>-43</w:t>
            </w:r>
          </w:p>
        </w:tc>
        <w:tc>
          <w:tcPr>
            <w:tcW w:w="1559" w:type="dxa"/>
          </w:tcPr>
          <w:p w14:paraId="44AE492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D3A468B" w14:textId="77777777" w:rsidR="002C682D" w:rsidRPr="00D60EF3" w:rsidRDefault="002C682D" w:rsidP="00ED106F">
            <w:pPr>
              <w:pStyle w:val="TAC"/>
              <w:rPr>
                <w:rFonts w:cs="Arial"/>
              </w:rPr>
            </w:pPr>
            <w:r w:rsidRPr="00D60EF3">
              <w:rPr>
                <w:rFonts w:cs="Arial"/>
              </w:rPr>
              <w:t>See table 7.6-2</w:t>
            </w:r>
          </w:p>
        </w:tc>
        <w:tc>
          <w:tcPr>
            <w:tcW w:w="1276" w:type="dxa"/>
          </w:tcPr>
          <w:p w14:paraId="6FB144B8" w14:textId="77777777" w:rsidR="002C682D" w:rsidRPr="00D60EF3" w:rsidRDefault="002C682D" w:rsidP="00ED106F">
            <w:pPr>
              <w:pStyle w:val="TAL"/>
              <w:rPr>
                <w:rFonts w:cs="Arial"/>
              </w:rPr>
            </w:pPr>
            <w:r w:rsidRPr="00D60EF3">
              <w:rPr>
                <w:rFonts w:cs="Arial"/>
              </w:rPr>
              <w:t>See table 7.6-2</w:t>
            </w:r>
          </w:p>
        </w:tc>
      </w:tr>
      <w:tr w:rsidR="002C682D" w:rsidRPr="00D60EF3" w14:paraId="1FFA9644"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A3FFD48" w14:textId="77777777" w:rsidR="002C682D" w:rsidRPr="00D60EF3" w:rsidRDefault="002C682D" w:rsidP="00ED106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3E48A4D" w14:textId="77777777" w:rsidR="002C682D" w:rsidRPr="00D60EF3" w:rsidRDefault="002C682D" w:rsidP="00ED106F">
            <w:pPr>
              <w:pStyle w:val="TAL"/>
              <w:jc w:val="right"/>
              <w:rPr>
                <w:rFonts w:cs="Arial"/>
              </w:rPr>
            </w:pPr>
            <w:r w:rsidRPr="00D60EF3">
              <w:rPr>
                <w:rFonts w:cs="Arial"/>
              </w:rPr>
              <w:t>1</w:t>
            </w:r>
          </w:p>
          <w:p w14:paraId="419A68F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BB9A006" w14:textId="77777777" w:rsidR="002C682D" w:rsidRPr="00D60EF3" w:rsidRDefault="002C682D" w:rsidP="00ED106F">
            <w:pPr>
              <w:pStyle w:val="TAL"/>
              <w:jc w:val="center"/>
              <w:rPr>
                <w:rFonts w:cs="Arial"/>
              </w:rPr>
            </w:pPr>
            <w:r w:rsidRPr="00D60EF3">
              <w:rPr>
                <w:rFonts w:cs="Arial"/>
              </w:rPr>
              <w:t>to</w:t>
            </w:r>
          </w:p>
          <w:p w14:paraId="7B3CED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B67BA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56E5887"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546D788" w14:textId="77777777" w:rsidR="002C682D" w:rsidRPr="00D60EF3" w:rsidRDefault="002C682D" w:rsidP="00ED106F">
            <w:pPr>
              <w:pStyle w:val="TAC"/>
              <w:rPr>
                <w:rFonts w:cs="Arial"/>
              </w:rPr>
            </w:pPr>
            <w:r w:rsidRPr="00D60EF3">
              <w:rPr>
                <w:rFonts w:cs="Arial"/>
              </w:rPr>
              <w:t>-15</w:t>
            </w:r>
          </w:p>
        </w:tc>
        <w:tc>
          <w:tcPr>
            <w:tcW w:w="1559" w:type="dxa"/>
          </w:tcPr>
          <w:p w14:paraId="39C767D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31E80251" w14:textId="77777777" w:rsidR="002C682D" w:rsidRPr="00D60EF3" w:rsidRDefault="002C682D" w:rsidP="00ED106F">
            <w:pPr>
              <w:pStyle w:val="TAC"/>
              <w:rPr>
                <w:rFonts w:cs="Arial"/>
              </w:rPr>
            </w:pPr>
            <w:r w:rsidRPr="00D60EF3">
              <w:rPr>
                <w:rFonts w:cs="Arial"/>
              </w:rPr>
              <w:sym w:font="Symbol" w:char="F0BE"/>
            </w:r>
          </w:p>
        </w:tc>
        <w:tc>
          <w:tcPr>
            <w:tcW w:w="1276" w:type="dxa"/>
          </w:tcPr>
          <w:p w14:paraId="2CADBB6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855E138" w14:textId="77777777" w:rsidTr="00ED106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B636540" w14:textId="77777777" w:rsidR="002C682D" w:rsidRPr="00D60EF3" w:rsidRDefault="002C682D" w:rsidP="00ED106F">
            <w:pPr>
              <w:spacing w:after="0"/>
              <w:jc w:val="center"/>
              <w:rPr>
                <w:rFonts w:ascii="Arial" w:hAnsi="Arial" w:cs="Arial"/>
                <w:sz w:val="18"/>
                <w:lang w:eastAsia="zh-CN"/>
              </w:rPr>
            </w:pPr>
            <w:r w:rsidRPr="00D60EF3">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5F302B1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5F18E95"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EF7CEA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3C0E045" w14:textId="77777777" w:rsidR="002C682D" w:rsidRPr="00D60EF3" w:rsidRDefault="002C682D" w:rsidP="00ED106F">
            <w:pPr>
              <w:pStyle w:val="TAC"/>
              <w:rPr>
                <w:rFonts w:cs="Arial"/>
              </w:rPr>
            </w:pPr>
            <w:r w:rsidRPr="00D60EF3">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4968A8F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269C70"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74C61F0" w14:textId="77777777" w:rsidR="002C682D" w:rsidRPr="00D60EF3" w:rsidRDefault="002C682D" w:rsidP="00ED106F">
            <w:pPr>
              <w:pStyle w:val="TAL"/>
              <w:rPr>
                <w:rFonts w:cs="Arial"/>
              </w:rPr>
            </w:pPr>
            <w:r w:rsidRPr="00D60EF3">
              <w:rPr>
                <w:rFonts w:cs="Arial"/>
              </w:rPr>
              <w:t>See table 7.6-2</w:t>
            </w:r>
          </w:p>
        </w:tc>
      </w:tr>
      <w:tr w:rsidR="002C682D" w:rsidRPr="00D60EF3" w14:paraId="3DD0EE1D"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1AE018D" w14:textId="77777777" w:rsidR="002C682D" w:rsidRPr="00D60EF3" w:rsidRDefault="002C682D" w:rsidP="00ED106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4B7E60C1" w14:textId="77777777" w:rsidR="002C682D" w:rsidRPr="00D60EF3" w:rsidRDefault="002C682D" w:rsidP="00ED106F">
            <w:pPr>
              <w:pStyle w:val="TAL"/>
              <w:jc w:val="right"/>
              <w:rPr>
                <w:rFonts w:cs="Arial"/>
              </w:rPr>
            </w:pPr>
            <w:r w:rsidRPr="00D60EF3">
              <w:rPr>
                <w:rFonts w:cs="Arial"/>
              </w:rPr>
              <w:t>1</w:t>
            </w:r>
          </w:p>
          <w:p w14:paraId="4A52A07B"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5EE37CC0" w14:textId="77777777" w:rsidR="002C682D" w:rsidRPr="00D60EF3" w:rsidRDefault="002C682D" w:rsidP="00ED106F">
            <w:pPr>
              <w:pStyle w:val="TAL"/>
              <w:jc w:val="center"/>
              <w:rPr>
                <w:rFonts w:cs="Arial"/>
              </w:rPr>
            </w:pPr>
            <w:r w:rsidRPr="00D60EF3">
              <w:rPr>
                <w:rFonts w:cs="Arial"/>
              </w:rPr>
              <w:t>to</w:t>
            </w:r>
          </w:p>
          <w:p w14:paraId="5835CB6F"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2CA3A9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43358CF7"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86DB3B9"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94B1C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75C70A"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3617BA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36DC461"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34B9678"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55D83B74"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w:t>
            </w:r>
            <w:r w:rsidRPr="00D60EF3">
              <w:rPr>
                <w:rFonts w:cs="Arial"/>
                <w:lang w:eastAsia="zh-CN"/>
              </w:rPr>
              <w:t xml:space="preserve"> </w:t>
            </w:r>
            <w:r w:rsidRPr="00D60EF3">
              <w:rPr>
                <w:rFonts w:cs="Arial"/>
              </w:rPr>
              <w:t>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0513A505" w14:textId="77777777" w:rsidR="002C682D" w:rsidRPr="00D60EF3" w:rsidRDefault="002C682D" w:rsidP="002C682D">
      <w:pPr>
        <w:rPr>
          <w:lang w:eastAsia="zh-CN"/>
        </w:rPr>
      </w:pPr>
    </w:p>
    <w:p w14:paraId="5DAE53E2" w14:textId="77777777" w:rsidR="002C682D" w:rsidRPr="00D60EF3" w:rsidRDefault="002C682D" w:rsidP="002C682D">
      <w:pPr>
        <w:pStyle w:val="NO"/>
        <w:rPr>
          <w:lang w:eastAsia="zh-CN"/>
        </w:rPr>
      </w:pPr>
      <w:r w:rsidRPr="00D60EF3">
        <w:t>NOTE:</w:t>
      </w:r>
      <w:r w:rsidRPr="00D60EF3">
        <w:tab/>
      </w:r>
      <w:r w:rsidRPr="00D60EF3">
        <w:rPr>
          <w:rFonts w:eastAsia="Osaka"/>
        </w:rPr>
        <w:t xml:space="preserve">Table 7.6-1 </w:t>
      </w:r>
      <w:r w:rsidRPr="00D60EF3">
        <w:t>assumes that two operating bands, where the downlink operating band (see Table 5.5-1) of one band would be within the in-band blocking region of the other band, are not deployed in the same geographical area.</w:t>
      </w:r>
    </w:p>
    <w:p w14:paraId="03D4DF3F"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1a</w:t>
      </w:r>
      <w:r w:rsidRPr="00D60EF3">
        <w:rPr>
          <w:rFonts w:eastAsia="Osaka"/>
        </w:rPr>
        <w:t xml:space="preserve">: </w:t>
      </w:r>
      <w:r w:rsidRPr="00D60EF3">
        <w:t>Blocking performance requirement for</w:t>
      </w:r>
      <w:r w:rsidRPr="00D60EF3">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18F7499D" w14:textId="77777777" w:rsidTr="00ED106F">
        <w:trPr>
          <w:gridAfter w:val="1"/>
          <w:wAfter w:w="7" w:type="dxa"/>
        </w:trPr>
        <w:tc>
          <w:tcPr>
            <w:tcW w:w="1135" w:type="dxa"/>
          </w:tcPr>
          <w:p w14:paraId="188514B5"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44782CA9"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51561F1E"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6FF4A5ED"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178E61BF" w14:textId="77777777" w:rsidR="002C682D" w:rsidRPr="00D60EF3" w:rsidRDefault="002C682D" w:rsidP="00ED106F">
            <w:pPr>
              <w:pStyle w:val="TAH"/>
              <w:rPr>
                <w:rFonts w:cs="Arial"/>
              </w:rPr>
            </w:pPr>
            <w:r w:rsidRPr="00D60EF3">
              <w:rPr>
                <w:rFonts w:cs="Arial"/>
              </w:rPr>
              <w:t>Interfering signal centre frequency minimum frequency offset from the lower(upper) edge or sub-block edge inside a sub-block gap [MHz]</w:t>
            </w:r>
          </w:p>
        </w:tc>
        <w:tc>
          <w:tcPr>
            <w:tcW w:w="1275" w:type="dxa"/>
          </w:tcPr>
          <w:p w14:paraId="4C489E8C" w14:textId="77777777" w:rsidR="002C682D" w:rsidRPr="00D60EF3" w:rsidRDefault="002C682D" w:rsidP="00ED106F">
            <w:pPr>
              <w:pStyle w:val="TAH"/>
              <w:rPr>
                <w:rFonts w:cs="Arial"/>
              </w:rPr>
            </w:pPr>
            <w:r w:rsidRPr="00D60EF3">
              <w:rPr>
                <w:rFonts w:cs="Arial"/>
              </w:rPr>
              <w:t>Type of Interfering Signal</w:t>
            </w:r>
          </w:p>
        </w:tc>
      </w:tr>
      <w:tr w:rsidR="002C682D" w:rsidRPr="00D60EF3" w14:paraId="38E37B98" w14:textId="77777777" w:rsidTr="00ED106F">
        <w:trPr>
          <w:gridAfter w:val="1"/>
          <w:wAfter w:w="7" w:type="dxa"/>
          <w:cantSplit/>
        </w:trPr>
        <w:tc>
          <w:tcPr>
            <w:tcW w:w="1135" w:type="dxa"/>
            <w:vMerge w:val="restart"/>
            <w:tcBorders>
              <w:right w:val="single" w:sz="4" w:space="0" w:color="auto"/>
            </w:tcBorders>
          </w:tcPr>
          <w:p w14:paraId="61CFBCF6" w14:textId="77777777" w:rsidR="002C682D" w:rsidRPr="00D60EF3" w:rsidRDefault="002C682D" w:rsidP="00ED106F">
            <w:pPr>
              <w:pStyle w:val="TAL"/>
              <w:jc w:val="center"/>
              <w:rPr>
                <w:rFonts w:cs="Arial"/>
              </w:rPr>
            </w:pPr>
            <w:r w:rsidRPr="00D60EF3">
              <w:rPr>
                <w:rFonts w:cs="Arial"/>
              </w:rPr>
              <w:t>1-7, 9-11, 13-14, 18,19,</w:t>
            </w:r>
            <w:r w:rsidRPr="00D60EF3">
              <w:rPr>
                <w:rFonts w:cs="Arial"/>
                <w:lang w:eastAsia="zh-CN"/>
              </w:rPr>
              <w:t>21-23, 24, 27, 30,</w:t>
            </w:r>
            <w:r w:rsidRPr="00D60EF3">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79911AA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EB8917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B0AA5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983A2F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3A0FFC5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250F6FE" w14:textId="77777777" w:rsidR="002C682D" w:rsidRPr="00D60EF3" w:rsidRDefault="002C682D" w:rsidP="00ED106F">
            <w:pPr>
              <w:pStyle w:val="TAC"/>
              <w:rPr>
                <w:rFonts w:cs="Arial"/>
              </w:rPr>
            </w:pPr>
            <w:r w:rsidRPr="00D60EF3">
              <w:rPr>
                <w:rFonts w:cs="Arial"/>
              </w:rPr>
              <w:t>See table 7.6-2</w:t>
            </w:r>
          </w:p>
        </w:tc>
        <w:tc>
          <w:tcPr>
            <w:tcW w:w="1275" w:type="dxa"/>
          </w:tcPr>
          <w:p w14:paraId="47203023" w14:textId="77777777" w:rsidR="002C682D" w:rsidRPr="00D60EF3" w:rsidRDefault="002C682D" w:rsidP="00ED106F">
            <w:pPr>
              <w:pStyle w:val="TAL"/>
              <w:rPr>
                <w:rFonts w:cs="Arial"/>
              </w:rPr>
            </w:pPr>
            <w:r w:rsidRPr="00D60EF3">
              <w:rPr>
                <w:rFonts w:cs="Arial"/>
              </w:rPr>
              <w:t>See table 7.6-2</w:t>
            </w:r>
          </w:p>
        </w:tc>
      </w:tr>
      <w:tr w:rsidR="002C682D" w:rsidRPr="00D60EF3" w14:paraId="710A8516" w14:textId="77777777" w:rsidTr="00ED106F">
        <w:trPr>
          <w:gridAfter w:val="1"/>
          <w:wAfter w:w="7" w:type="dxa"/>
          <w:cantSplit/>
        </w:trPr>
        <w:tc>
          <w:tcPr>
            <w:tcW w:w="1135" w:type="dxa"/>
            <w:vMerge/>
            <w:tcBorders>
              <w:right w:val="single" w:sz="4" w:space="0" w:color="auto"/>
            </w:tcBorders>
          </w:tcPr>
          <w:p w14:paraId="0A0937A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A80B49" w14:textId="77777777" w:rsidR="002C682D" w:rsidRPr="00D60EF3" w:rsidRDefault="002C682D" w:rsidP="00ED106F">
            <w:pPr>
              <w:pStyle w:val="TAL"/>
              <w:jc w:val="right"/>
              <w:rPr>
                <w:rFonts w:cs="Arial"/>
              </w:rPr>
            </w:pPr>
            <w:r w:rsidRPr="00D60EF3">
              <w:rPr>
                <w:rFonts w:cs="Arial"/>
              </w:rPr>
              <w:t>1</w:t>
            </w:r>
          </w:p>
          <w:p w14:paraId="2FC5A34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1661CA" w14:textId="77777777" w:rsidR="002C682D" w:rsidRPr="00D60EF3" w:rsidRDefault="002C682D" w:rsidP="00ED106F">
            <w:pPr>
              <w:pStyle w:val="TAL"/>
              <w:jc w:val="center"/>
              <w:rPr>
                <w:rFonts w:cs="Arial"/>
              </w:rPr>
            </w:pPr>
            <w:r w:rsidRPr="00D60EF3">
              <w:rPr>
                <w:rFonts w:cs="Arial"/>
              </w:rPr>
              <w:t>to</w:t>
            </w:r>
          </w:p>
          <w:p w14:paraId="11B271A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5BEE36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726575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F22AB4" w14:textId="77777777" w:rsidR="002C682D" w:rsidRPr="00D60EF3" w:rsidRDefault="002C682D" w:rsidP="00ED106F">
            <w:pPr>
              <w:pStyle w:val="TAC"/>
              <w:rPr>
                <w:rFonts w:cs="Arial"/>
              </w:rPr>
            </w:pPr>
            <w:r w:rsidRPr="00D60EF3">
              <w:rPr>
                <w:rFonts w:cs="Arial"/>
              </w:rPr>
              <w:t>-15</w:t>
            </w:r>
          </w:p>
        </w:tc>
        <w:tc>
          <w:tcPr>
            <w:tcW w:w="1559" w:type="dxa"/>
          </w:tcPr>
          <w:p w14:paraId="395D23C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531F104" w14:textId="77777777" w:rsidR="002C682D" w:rsidRPr="00D60EF3" w:rsidRDefault="002C682D" w:rsidP="00ED106F">
            <w:pPr>
              <w:pStyle w:val="TAC"/>
              <w:rPr>
                <w:rFonts w:cs="Arial"/>
              </w:rPr>
            </w:pPr>
            <w:r w:rsidRPr="00D60EF3">
              <w:rPr>
                <w:rFonts w:cs="Arial"/>
              </w:rPr>
              <w:sym w:font="Symbol" w:char="F0BE"/>
            </w:r>
          </w:p>
        </w:tc>
        <w:tc>
          <w:tcPr>
            <w:tcW w:w="1275" w:type="dxa"/>
          </w:tcPr>
          <w:p w14:paraId="27F805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178B3FD" w14:textId="77777777" w:rsidTr="00ED106F">
        <w:trPr>
          <w:gridAfter w:val="1"/>
          <w:wAfter w:w="7" w:type="dxa"/>
          <w:cantSplit/>
        </w:trPr>
        <w:tc>
          <w:tcPr>
            <w:tcW w:w="1135" w:type="dxa"/>
            <w:vMerge w:val="restart"/>
            <w:tcBorders>
              <w:right w:val="single" w:sz="4" w:space="0" w:color="auto"/>
            </w:tcBorders>
          </w:tcPr>
          <w:p w14:paraId="3BA09674"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1AB8A48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388D88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C7953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0BB45B84"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2127861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44FB723" w14:textId="77777777" w:rsidR="002C682D" w:rsidRPr="00D60EF3" w:rsidRDefault="002C682D" w:rsidP="00ED106F">
            <w:pPr>
              <w:pStyle w:val="TAC"/>
              <w:rPr>
                <w:rFonts w:cs="Arial"/>
              </w:rPr>
            </w:pPr>
            <w:r w:rsidRPr="00D60EF3">
              <w:rPr>
                <w:rFonts w:cs="Arial"/>
              </w:rPr>
              <w:t>See table 7.6-2</w:t>
            </w:r>
          </w:p>
        </w:tc>
        <w:tc>
          <w:tcPr>
            <w:tcW w:w="1275" w:type="dxa"/>
          </w:tcPr>
          <w:p w14:paraId="01317596" w14:textId="77777777" w:rsidR="002C682D" w:rsidRPr="00D60EF3" w:rsidRDefault="002C682D" w:rsidP="00ED106F">
            <w:pPr>
              <w:pStyle w:val="TAL"/>
              <w:rPr>
                <w:rFonts w:cs="Arial"/>
              </w:rPr>
            </w:pPr>
            <w:r w:rsidRPr="00D60EF3">
              <w:rPr>
                <w:rFonts w:cs="Arial"/>
              </w:rPr>
              <w:t>See table 7.6-2</w:t>
            </w:r>
          </w:p>
        </w:tc>
      </w:tr>
      <w:tr w:rsidR="002C682D" w:rsidRPr="00D60EF3" w14:paraId="79D2D95D" w14:textId="77777777" w:rsidTr="00ED106F">
        <w:trPr>
          <w:gridAfter w:val="1"/>
          <w:wAfter w:w="7" w:type="dxa"/>
          <w:cantSplit/>
        </w:trPr>
        <w:tc>
          <w:tcPr>
            <w:tcW w:w="1135" w:type="dxa"/>
            <w:vMerge/>
            <w:tcBorders>
              <w:right w:val="single" w:sz="4" w:space="0" w:color="auto"/>
            </w:tcBorders>
          </w:tcPr>
          <w:p w14:paraId="6E9DC91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38C7BB" w14:textId="77777777" w:rsidR="002C682D" w:rsidRPr="00D60EF3" w:rsidRDefault="002C682D" w:rsidP="00ED106F">
            <w:pPr>
              <w:pStyle w:val="TAL"/>
              <w:jc w:val="right"/>
              <w:rPr>
                <w:rFonts w:cs="Arial"/>
              </w:rPr>
            </w:pPr>
            <w:r w:rsidRPr="00D60EF3">
              <w:rPr>
                <w:rFonts w:cs="Arial"/>
              </w:rPr>
              <w:t>1</w:t>
            </w:r>
          </w:p>
          <w:p w14:paraId="3B53305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1717609" w14:textId="77777777" w:rsidR="002C682D" w:rsidRPr="00D60EF3" w:rsidRDefault="002C682D" w:rsidP="00ED106F">
            <w:pPr>
              <w:pStyle w:val="TAL"/>
              <w:jc w:val="center"/>
              <w:rPr>
                <w:rFonts w:cs="Arial"/>
              </w:rPr>
            </w:pPr>
            <w:r w:rsidRPr="00D60EF3">
              <w:rPr>
                <w:rFonts w:cs="Arial"/>
              </w:rPr>
              <w:t>to</w:t>
            </w:r>
          </w:p>
          <w:p w14:paraId="78C9EC3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578F0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3BAE3131"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4A1F98C" w14:textId="77777777" w:rsidR="002C682D" w:rsidRPr="00D60EF3" w:rsidRDefault="002C682D" w:rsidP="00ED106F">
            <w:pPr>
              <w:pStyle w:val="TAC"/>
              <w:rPr>
                <w:rFonts w:cs="Arial"/>
              </w:rPr>
            </w:pPr>
            <w:r w:rsidRPr="00D60EF3">
              <w:rPr>
                <w:rFonts w:cs="Arial"/>
              </w:rPr>
              <w:t>-15</w:t>
            </w:r>
          </w:p>
        </w:tc>
        <w:tc>
          <w:tcPr>
            <w:tcW w:w="1559" w:type="dxa"/>
          </w:tcPr>
          <w:p w14:paraId="74EF34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7AC6F14" w14:textId="77777777" w:rsidR="002C682D" w:rsidRPr="00D60EF3" w:rsidRDefault="002C682D" w:rsidP="00ED106F">
            <w:pPr>
              <w:pStyle w:val="TAC"/>
              <w:rPr>
                <w:rFonts w:cs="Arial"/>
              </w:rPr>
            </w:pPr>
            <w:r w:rsidRPr="00D60EF3">
              <w:rPr>
                <w:rFonts w:cs="Arial"/>
              </w:rPr>
              <w:sym w:font="Symbol" w:char="F0BE"/>
            </w:r>
          </w:p>
        </w:tc>
        <w:tc>
          <w:tcPr>
            <w:tcW w:w="1275" w:type="dxa"/>
          </w:tcPr>
          <w:p w14:paraId="4D2E0717"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B78AE8A" w14:textId="77777777" w:rsidTr="00ED106F">
        <w:trPr>
          <w:gridAfter w:val="1"/>
          <w:wAfter w:w="7" w:type="dxa"/>
          <w:cantSplit/>
        </w:trPr>
        <w:tc>
          <w:tcPr>
            <w:tcW w:w="1135" w:type="dxa"/>
            <w:vMerge w:val="restart"/>
            <w:tcBorders>
              <w:right w:val="single" w:sz="4" w:space="0" w:color="auto"/>
            </w:tcBorders>
          </w:tcPr>
          <w:p w14:paraId="28E9C716"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2B876C0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5487555"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7C9EC1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873CAC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3747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D11C2F" w14:textId="77777777" w:rsidR="002C682D" w:rsidRPr="00D60EF3" w:rsidRDefault="002C682D" w:rsidP="00ED106F">
            <w:pPr>
              <w:pStyle w:val="TAC"/>
              <w:rPr>
                <w:rFonts w:cs="Arial"/>
              </w:rPr>
            </w:pPr>
            <w:r w:rsidRPr="00D60EF3">
              <w:rPr>
                <w:rFonts w:cs="Arial"/>
              </w:rPr>
              <w:t>See table 7.6-2</w:t>
            </w:r>
          </w:p>
        </w:tc>
        <w:tc>
          <w:tcPr>
            <w:tcW w:w="1275" w:type="dxa"/>
          </w:tcPr>
          <w:p w14:paraId="0D331350" w14:textId="77777777" w:rsidR="002C682D" w:rsidRPr="00D60EF3" w:rsidRDefault="002C682D" w:rsidP="00ED106F">
            <w:pPr>
              <w:pStyle w:val="TAL"/>
              <w:rPr>
                <w:rFonts w:cs="Arial"/>
              </w:rPr>
            </w:pPr>
            <w:r w:rsidRPr="00D60EF3">
              <w:rPr>
                <w:rFonts w:cs="Arial"/>
              </w:rPr>
              <w:t>See table 7.6-2</w:t>
            </w:r>
          </w:p>
        </w:tc>
      </w:tr>
      <w:tr w:rsidR="002C682D" w:rsidRPr="00D60EF3" w14:paraId="74DD201F" w14:textId="77777777" w:rsidTr="00ED106F">
        <w:trPr>
          <w:gridAfter w:val="1"/>
          <w:wAfter w:w="7" w:type="dxa"/>
          <w:cantSplit/>
        </w:trPr>
        <w:tc>
          <w:tcPr>
            <w:tcW w:w="1135" w:type="dxa"/>
            <w:vMerge/>
            <w:tcBorders>
              <w:right w:val="single" w:sz="4" w:space="0" w:color="auto"/>
            </w:tcBorders>
          </w:tcPr>
          <w:p w14:paraId="5FCCD31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B66BC" w14:textId="77777777" w:rsidR="002C682D" w:rsidRPr="00D60EF3" w:rsidRDefault="002C682D" w:rsidP="00ED106F">
            <w:pPr>
              <w:pStyle w:val="TAL"/>
              <w:jc w:val="right"/>
              <w:rPr>
                <w:rFonts w:cs="Arial"/>
              </w:rPr>
            </w:pPr>
            <w:r w:rsidRPr="00D60EF3">
              <w:rPr>
                <w:rFonts w:cs="Arial"/>
              </w:rPr>
              <w:t>1</w:t>
            </w:r>
          </w:p>
          <w:p w14:paraId="49310F6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7A293C88" w14:textId="77777777" w:rsidR="002C682D" w:rsidRPr="00D60EF3" w:rsidRDefault="002C682D" w:rsidP="00ED106F">
            <w:pPr>
              <w:pStyle w:val="TAL"/>
              <w:jc w:val="center"/>
              <w:rPr>
                <w:rFonts w:cs="Arial"/>
              </w:rPr>
            </w:pPr>
            <w:r w:rsidRPr="00D60EF3">
              <w:rPr>
                <w:rFonts w:cs="Arial"/>
              </w:rPr>
              <w:t>to</w:t>
            </w:r>
          </w:p>
          <w:p w14:paraId="1B0424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8EF3B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CD093C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C1AA15" w14:textId="77777777" w:rsidR="002C682D" w:rsidRPr="00D60EF3" w:rsidRDefault="002C682D" w:rsidP="00ED106F">
            <w:pPr>
              <w:pStyle w:val="TAC"/>
              <w:rPr>
                <w:rFonts w:cs="Arial"/>
              </w:rPr>
            </w:pPr>
            <w:r w:rsidRPr="00D60EF3">
              <w:rPr>
                <w:rFonts w:cs="Arial"/>
              </w:rPr>
              <w:t>-15</w:t>
            </w:r>
          </w:p>
        </w:tc>
        <w:tc>
          <w:tcPr>
            <w:tcW w:w="1559" w:type="dxa"/>
          </w:tcPr>
          <w:p w14:paraId="48A6C65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13C1DC" w14:textId="77777777" w:rsidR="002C682D" w:rsidRPr="00D60EF3" w:rsidRDefault="002C682D" w:rsidP="00ED106F">
            <w:pPr>
              <w:pStyle w:val="TAC"/>
              <w:rPr>
                <w:rFonts w:cs="Arial"/>
              </w:rPr>
            </w:pPr>
            <w:r w:rsidRPr="00D60EF3">
              <w:rPr>
                <w:rFonts w:cs="Arial"/>
              </w:rPr>
              <w:sym w:font="Symbol" w:char="F0BE"/>
            </w:r>
          </w:p>
        </w:tc>
        <w:tc>
          <w:tcPr>
            <w:tcW w:w="1275" w:type="dxa"/>
          </w:tcPr>
          <w:p w14:paraId="2E00EE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CD6E2A6" w14:textId="77777777" w:rsidTr="00ED106F">
        <w:trPr>
          <w:gridAfter w:val="1"/>
          <w:wAfter w:w="7" w:type="dxa"/>
          <w:cantSplit/>
        </w:trPr>
        <w:tc>
          <w:tcPr>
            <w:tcW w:w="1135" w:type="dxa"/>
            <w:vMerge w:val="restart"/>
            <w:tcBorders>
              <w:right w:val="single" w:sz="4" w:space="0" w:color="auto"/>
            </w:tcBorders>
          </w:tcPr>
          <w:p w14:paraId="622638A6"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6F582E0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24EA370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4CFC6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4C7BC97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43EDCA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48FC6DD" w14:textId="77777777" w:rsidR="002C682D" w:rsidRPr="00D60EF3" w:rsidRDefault="002C682D" w:rsidP="00ED106F">
            <w:pPr>
              <w:pStyle w:val="TAC"/>
              <w:rPr>
                <w:rFonts w:cs="Arial"/>
              </w:rPr>
            </w:pPr>
            <w:r w:rsidRPr="00D60EF3">
              <w:rPr>
                <w:rFonts w:cs="Arial"/>
              </w:rPr>
              <w:t>See table 7.6-2</w:t>
            </w:r>
          </w:p>
        </w:tc>
        <w:tc>
          <w:tcPr>
            <w:tcW w:w="1275" w:type="dxa"/>
          </w:tcPr>
          <w:p w14:paraId="6ACCC60D" w14:textId="77777777" w:rsidR="002C682D" w:rsidRPr="00D60EF3" w:rsidRDefault="002C682D" w:rsidP="00ED106F">
            <w:pPr>
              <w:pStyle w:val="TAL"/>
              <w:rPr>
                <w:rFonts w:cs="Arial"/>
              </w:rPr>
            </w:pPr>
            <w:r w:rsidRPr="00D60EF3">
              <w:rPr>
                <w:rFonts w:cs="Arial"/>
              </w:rPr>
              <w:t>See table 7.6-2</w:t>
            </w:r>
          </w:p>
        </w:tc>
      </w:tr>
      <w:tr w:rsidR="002C682D" w:rsidRPr="00D60EF3" w14:paraId="24DBD6A0" w14:textId="77777777" w:rsidTr="00ED106F">
        <w:trPr>
          <w:gridAfter w:val="1"/>
          <w:wAfter w:w="7" w:type="dxa"/>
          <w:cantSplit/>
        </w:trPr>
        <w:tc>
          <w:tcPr>
            <w:tcW w:w="1135" w:type="dxa"/>
            <w:vMerge/>
            <w:tcBorders>
              <w:right w:val="single" w:sz="4" w:space="0" w:color="auto"/>
            </w:tcBorders>
          </w:tcPr>
          <w:p w14:paraId="6AC1D2F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C6632F" w14:textId="77777777" w:rsidR="002C682D" w:rsidRPr="00D60EF3" w:rsidRDefault="002C682D" w:rsidP="00ED106F">
            <w:pPr>
              <w:pStyle w:val="TAL"/>
              <w:jc w:val="right"/>
              <w:rPr>
                <w:rFonts w:cs="Arial"/>
              </w:rPr>
            </w:pPr>
            <w:r w:rsidRPr="00D60EF3">
              <w:rPr>
                <w:rFonts w:cs="Arial"/>
              </w:rPr>
              <w:t>1</w:t>
            </w:r>
          </w:p>
          <w:p w14:paraId="5DD7D0A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B6D4514" w14:textId="77777777" w:rsidR="002C682D" w:rsidRPr="00D60EF3" w:rsidRDefault="002C682D" w:rsidP="00ED106F">
            <w:pPr>
              <w:pStyle w:val="TAL"/>
              <w:jc w:val="center"/>
              <w:rPr>
                <w:rFonts w:cs="Arial"/>
              </w:rPr>
            </w:pPr>
            <w:r w:rsidRPr="00D60EF3">
              <w:rPr>
                <w:rFonts w:cs="Arial"/>
              </w:rPr>
              <w:t>to</w:t>
            </w:r>
          </w:p>
          <w:p w14:paraId="69FFEE0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A5A58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170BCD6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3AD330AC" w14:textId="77777777" w:rsidR="002C682D" w:rsidRPr="00D60EF3" w:rsidRDefault="002C682D" w:rsidP="00ED106F">
            <w:pPr>
              <w:pStyle w:val="TAC"/>
              <w:rPr>
                <w:rFonts w:cs="Arial"/>
              </w:rPr>
            </w:pPr>
            <w:r w:rsidRPr="00D60EF3">
              <w:rPr>
                <w:rFonts w:cs="Arial"/>
              </w:rPr>
              <w:t>-15</w:t>
            </w:r>
          </w:p>
        </w:tc>
        <w:tc>
          <w:tcPr>
            <w:tcW w:w="1559" w:type="dxa"/>
          </w:tcPr>
          <w:p w14:paraId="52FF0AE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531B23" w14:textId="77777777" w:rsidR="002C682D" w:rsidRPr="00D60EF3" w:rsidRDefault="002C682D" w:rsidP="00ED106F">
            <w:pPr>
              <w:pStyle w:val="TAC"/>
              <w:rPr>
                <w:rFonts w:cs="Arial"/>
              </w:rPr>
            </w:pPr>
            <w:r w:rsidRPr="00D60EF3">
              <w:rPr>
                <w:rFonts w:cs="Arial"/>
              </w:rPr>
              <w:sym w:font="Symbol" w:char="F0BE"/>
            </w:r>
          </w:p>
        </w:tc>
        <w:tc>
          <w:tcPr>
            <w:tcW w:w="1275" w:type="dxa"/>
          </w:tcPr>
          <w:p w14:paraId="1844DCE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8898F13" w14:textId="77777777" w:rsidTr="00ED106F">
        <w:trPr>
          <w:gridAfter w:val="1"/>
          <w:wAfter w:w="7" w:type="dxa"/>
          <w:cantSplit/>
        </w:trPr>
        <w:tc>
          <w:tcPr>
            <w:tcW w:w="1135" w:type="dxa"/>
            <w:vMerge w:val="restart"/>
            <w:tcBorders>
              <w:top w:val="single" w:sz="4" w:space="0" w:color="auto"/>
              <w:left w:val="single" w:sz="4" w:space="0" w:color="auto"/>
              <w:right w:val="single" w:sz="4" w:space="0" w:color="auto"/>
            </w:tcBorders>
          </w:tcPr>
          <w:p w14:paraId="20C574E5"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5222349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0548053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6FD7E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5F46F2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5A12F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396BD71" w14:textId="77777777" w:rsidR="002C682D" w:rsidRPr="00D60EF3" w:rsidRDefault="002C682D" w:rsidP="00ED106F">
            <w:pPr>
              <w:pStyle w:val="TAC"/>
              <w:rPr>
                <w:rFonts w:cs="Arial"/>
              </w:rPr>
            </w:pPr>
            <w:r w:rsidRPr="00D60EF3">
              <w:rPr>
                <w:rFonts w:cs="Arial"/>
              </w:rPr>
              <w:t>See table 7.6-2</w:t>
            </w:r>
          </w:p>
        </w:tc>
        <w:tc>
          <w:tcPr>
            <w:tcW w:w="1275" w:type="dxa"/>
          </w:tcPr>
          <w:p w14:paraId="48EE4994" w14:textId="77777777" w:rsidR="002C682D" w:rsidRPr="00D60EF3" w:rsidRDefault="002C682D" w:rsidP="00ED106F">
            <w:pPr>
              <w:pStyle w:val="TAL"/>
              <w:rPr>
                <w:rFonts w:cs="Arial"/>
              </w:rPr>
            </w:pPr>
            <w:r w:rsidRPr="00D60EF3">
              <w:rPr>
                <w:rFonts w:cs="Arial"/>
              </w:rPr>
              <w:t>See table 7.6-2</w:t>
            </w:r>
          </w:p>
        </w:tc>
      </w:tr>
      <w:tr w:rsidR="002C682D" w:rsidRPr="00D60EF3" w14:paraId="149069B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5042C3B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B080B" w14:textId="77777777" w:rsidR="002C682D" w:rsidRPr="00D60EF3" w:rsidRDefault="002C682D" w:rsidP="00ED106F">
            <w:pPr>
              <w:pStyle w:val="TAL"/>
              <w:jc w:val="right"/>
              <w:rPr>
                <w:rFonts w:cs="Arial"/>
              </w:rPr>
            </w:pPr>
            <w:r w:rsidRPr="00D60EF3">
              <w:rPr>
                <w:rFonts w:cs="Arial"/>
              </w:rPr>
              <w:t>1</w:t>
            </w:r>
          </w:p>
          <w:p w14:paraId="3B50493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214A350" w14:textId="77777777" w:rsidR="002C682D" w:rsidRPr="00D60EF3" w:rsidRDefault="002C682D" w:rsidP="00ED106F">
            <w:pPr>
              <w:pStyle w:val="TAL"/>
              <w:jc w:val="center"/>
              <w:rPr>
                <w:rFonts w:cs="Arial"/>
              </w:rPr>
            </w:pPr>
            <w:r w:rsidRPr="00D60EF3">
              <w:rPr>
                <w:rFonts w:cs="Arial"/>
              </w:rPr>
              <w:t>to</w:t>
            </w:r>
          </w:p>
          <w:p w14:paraId="3CC9E4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544FD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458818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1205964" w14:textId="77777777" w:rsidR="002C682D" w:rsidRPr="00D60EF3" w:rsidRDefault="002C682D" w:rsidP="00ED106F">
            <w:pPr>
              <w:pStyle w:val="TAC"/>
              <w:rPr>
                <w:rFonts w:cs="Arial"/>
              </w:rPr>
            </w:pPr>
            <w:r w:rsidRPr="00D60EF3">
              <w:rPr>
                <w:rFonts w:cs="Arial"/>
              </w:rPr>
              <w:t>-15</w:t>
            </w:r>
          </w:p>
        </w:tc>
        <w:tc>
          <w:tcPr>
            <w:tcW w:w="1559" w:type="dxa"/>
          </w:tcPr>
          <w:p w14:paraId="21120C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C887669" w14:textId="77777777" w:rsidR="002C682D" w:rsidRPr="00D60EF3" w:rsidRDefault="002C682D" w:rsidP="00ED106F">
            <w:pPr>
              <w:pStyle w:val="TAC"/>
              <w:rPr>
                <w:rFonts w:cs="Arial"/>
              </w:rPr>
            </w:pPr>
            <w:r w:rsidRPr="00D60EF3">
              <w:rPr>
                <w:rFonts w:cs="Arial"/>
              </w:rPr>
              <w:sym w:font="Symbol" w:char="F0BE"/>
            </w:r>
          </w:p>
        </w:tc>
        <w:tc>
          <w:tcPr>
            <w:tcW w:w="1275" w:type="dxa"/>
          </w:tcPr>
          <w:p w14:paraId="2A337EB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E59BF72" w14:textId="77777777" w:rsidTr="00ED106F">
        <w:trPr>
          <w:gridAfter w:val="1"/>
          <w:wAfter w:w="7" w:type="dxa"/>
          <w:cantSplit/>
        </w:trPr>
        <w:tc>
          <w:tcPr>
            <w:tcW w:w="1135" w:type="dxa"/>
            <w:vMerge w:val="restart"/>
            <w:tcBorders>
              <w:left w:val="single" w:sz="4" w:space="0" w:color="auto"/>
              <w:right w:val="single" w:sz="4" w:space="0" w:color="auto"/>
            </w:tcBorders>
          </w:tcPr>
          <w:p w14:paraId="0334D01A"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C202C8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1958B13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A92DBE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F0BEA3D" w14:textId="77777777" w:rsidR="002C682D" w:rsidRPr="00D60EF3" w:rsidRDefault="002C682D" w:rsidP="00ED106F">
            <w:pPr>
              <w:pStyle w:val="TAC"/>
              <w:rPr>
                <w:rFonts w:cs="Arial"/>
              </w:rPr>
            </w:pPr>
            <w:r w:rsidRPr="00D60EF3">
              <w:rPr>
                <w:rFonts w:cs="Arial"/>
              </w:rPr>
              <w:t>-35</w:t>
            </w:r>
          </w:p>
        </w:tc>
        <w:tc>
          <w:tcPr>
            <w:tcW w:w="1559" w:type="dxa"/>
          </w:tcPr>
          <w:p w14:paraId="3726099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94AC131" w14:textId="77777777" w:rsidR="002C682D" w:rsidRPr="00D60EF3" w:rsidRDefault="002C682D" w:rsidP="00ED106F">
            <w:pPr>
              <w:pStyle w:val="TAC"/>
              <w:rPr>
                <w:rFonts w:cs="Arial"/>
              </w:rPr>
            </w:pPr>
            <w:r w:rsidRPr="00D60EF3">
              <w:rPr>
                <w:rFonts w:cs="Arial"/>
              </w:rPr>
              <w:t>See table 7.6-2</w:t>
            </w:r>
          </w:p>
        </w:tc>
        <w:tc>
          <w:tcPr>
            <w:tcW w:w="1275" w:type="dxa"/>
          </w:tcPr>
          <w:p w14:paraId="53E25EC0" w14:textId="77777777" w:rsidR="002C682D" w:rsidRPr="00D60EF3" w:rsidRDefault="002C682D" w:rsidP="00ED106F">
            <w:pPr>
              <w:pStyle w:val="TAL"/>
              <w:rPr>
                <w:rFonts w:cs="Arial"/>
              </w:rPr>
            </w:pPr>
            <w:r w:rsidRPr="00D60EF3">
              <w:rPr>
                <w:rFonts w:cs="Arial"/>
              </w:rPr>
              <w:t>See table 7.6-2</w:t>
            </w:r>
          </w:p>
        </w:tc>
      </w:tr>
      <w:tr w:rsidR="002C682D" w:rsidRPr="00D60EF3" w14:paraId="30B2212B"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44124E22"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4C4067" w14:textId="77777777" w:rsidR="002C682D" w:rsidRPr="00D60EF3" w:rsidRDefault="002C682D" w:rsidP="00ED106F">
            <w:pPr>
              <w:pStyle w:val="TAL"/>
              <w:jc w:val="right"/>
              <w:rPr>
                <w:rFonts w:cs="Arial"/>
              </w:rPr>
            </w:pPr>
            <w:r w:rsidRPr="00D60EF3">
              <w:rPr>
                <w:rFonts w:cs="Arial"/>
              </w:rPr>
              <w:t>1</w:t>
            </w:r>
          </w:p>
          <w:p w14:paraId="414F5EE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CF963B8" w14:textId="77777777" w:rsidR="002C682D" w:rsidRPr="00D60EF3" w:rsidRDefault="002C682D" w:rsidP="00ED106F">
            <w:pPr>
              <w:pStyle w:val="TAL"/>
              <w:jc w:val="center"/>
              <w:rPr>
                <w:rFonts w:cs="Arial"/>
              </w:rPr>
            </w:pPr>
            <w:r w:rsidRPr="00D60EF3">
              <w:rPr>
                <w:rFonts w:cs="Arial"/>
              </w:rPr>
              <w:t>to</w:t>
            </w:r>
          </w:p>
          <w:p w14:paraId="26735779"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1EF775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4AC1981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FF4D4F7" w14:textId="77777777" w:rsidR="002C682D" w:rsidRPr="00D60EF3" w:rsidRDefault="002C682D" w:rsidP="00ED106F">
            <w:pPr>
              <w:pStyle w:val="TAC"/>
              <w:rPr>
                <w:rFonts w:cs="Arial"/>
              </w:rPr>
            </w:pPr>
            <w:r w:rsidRPr="00D60EF3">
              <w:rPr>
                <w:rFonts w:cs="Arial"/>
              </w:rPr>
              <w:t>-15</w:t>
            </w:r>
          </w:p>
        </w:tc>
        <w:tc>
          <w:tcPr>
            <w:tcW w:w="1559" w:type="dxa"/>
          </w:tcPr>
          <w:p w14:paraId="6E9AF8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A392844" w14:textId="77777777" w:rsidR="002C682D" w:rsidRPr="00D60EF3" w:rsidRDefault="002C682D" w:rsidP="00ED106F">
            <w:pPr>
              <w:pStyle w:val="TAC"/>
              <w:rPr>
                <w:rFonts w:cs="Arial"/>
              </w:rPr>
            </w:pPr>
            <w:r w:rsidRPr="00D60EF3">
              <w:rPr>
                <w:rFonts w:cs="Arial"/>
              </w:rPr>
              <w:sym w:font="Symbol" w:char="F0BE"/>
            </w:r>
          </w:p>
        </w:tc>
        <w:tc>
          <w:tcPr>
            <w:tcW w:w="1275" w:type="dxa"/>
          </w:tcPr>
          <w:p w14:paraId="0DCA9B3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09FAB8F" w14:textId="77777777" w:rsidTr="00ED106F">
        <w:trPr>
          <w:gridAfter w:val="1"/>
          <w:wAfter w:w="7" w:type="dxa"/>
          <w:cantSplit/>
        </w:trPr>
        <w:tc>
          <w:tcPr>
            <w:tcW w:w="1135" w:type="dxa"/>
            <w:vMerge w:val="restart"/>
            <w:tcBorders>
              <w:left w:val="single" w:sz="4" w:space="0" w:color="auto"/>
              <w:right w:val="single" w:sz="4" w:space="0" w:color="auto"/>
            </w:tcBorders>
          </w:tcPr>
          <w:p w14:paraId="3CAF3654" w14:textId="77777777" w:rsidR="002C682D" w:rsidRPr="00D60EF3" w:rsidRDefault="002C682D" w:rsidP="00ED106F">
            <w:pPr>
              <w:pStyle w:val="TAC"/>
              <w:rPr>
                <w:lang w:eastAsia="zh-CN"/>
              </w:rPr>
            </w:pPr>
            <w:r w:rsidRPr="00D60EF3">
              <w:rPr>
                <w:lang w:eastAsia="zh-CN"/>
              </w:rPr>
              <w:t>31</w:t>
            </w:r>
            <w:r w:rsidRPr="00D60EF3">
              <w:rPr>
                <w:rFonts w:cs="Arial"/>
                <w:lang w:eastAsia="zh-CN"/>
              </w:rPr>
              <w:t>, 72</w:t>
            </w:r>
            <w:r w:rsidRPr="00D60EF3">
              <w:rPr>
                <w:rFonts w:hint="eastAsia"/>
                <w:lang w:eastAsia="ja-JP"/>
              </w:rPr>
              <w:t xml:space="preserve">, </w:t>
            </w:r>
            <w:r w:rsidRPr="00D60EF3">
              <w:rPr>
                <w:lang w:eastAsia="ja-JP"/>
              </w:rPr>
              <w:t xml:space="preserve">73, </w:t>
            </w:r>
            <w:r w:rsidRPr="00D60EF3">
              <w:rPr>
                <w:rFonts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C407D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36D75F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5404D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474A59BD" w14:textId="77777777" w:rsidR="002C682D" w:rsidRPr="00D60EF3" w:rsidRDefault="002C682D" w:rsidP="00ED106F">
            <w:pPr>
              <w:pStyle w:val="TAC"/>
              <w:rPr>
                <w:rFonts w:cs="Arial"/>
              </w:rPr>
            </w:pPr>
            <w:r w:rsidRPr="00D60EF3">
              <w:rPr>
                <w:rFonts w:cs="Arial"/>
              </w:rPr>
              <w:t>-35</w:t>
            </w:r>
          </w:p>
        </w:tc>
        <w:tc>
          <w:tcPr>
            <w:tcW w:w="1559" w:type="dxa"/>
          </w:tcPr>
          <w:p w14:paraId="0A6172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815664" w14:textId="77777777" w:rsidR="002C682D" w:rsidRPr="00D60EF3" w:rsidRDefault="002C682D" w:rsidP="00ED106F">
            <w:pPr>
              <w:pStyle w:val="TAC"/>
              <w:rPr>
                <w:rFonts w:cs="Arial"/>
              </w:rPr>
            </w:pPr>
            <w:r w:rsidRPr="00D60EF3">
              <w:rPr>
                <w:rFonts w:cs="Arial"/>
              </w:rPr>
              <w:t>See table 7.6-2</w:t>
            </w:r>
          </w:p>
        </w:tc>
        <w:tc>
          <w:tcPr>
            <w:tcW w:w="1275" w:type="dxa"/>
          </w:tcPr>
          <w:p w14:paraId="17DC11B3" w14:textId="77777777" w:rsidR="002C682D" w:rsidRPr="00D60EF3" w:rsidRDefault="002C682D" w:rsidP="00ED106F">
            <w:pPr>
              <w:pStyle w:val="TAL"/>
              <w:rPr>
                <w:rFonts w:cs="Arial"/>
              </w:rPr>
            </w:pPr>
            <w:r w:rsidRPr="00D60EF3">
              <w:rPr>
                <w:rFonts w:cs="Arial"/>
              </w:rPr>
              <w:t>See table 7.6-2</w:t>
            </w:r>
          </w:p>
        </w:tc>
      </w:tr>
      <w:tr w:rsidR="002C682D" w:rsidRPr="00D60EF3" w14:paraId="36EEF4F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38857B3F"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5E1BF" w14:textId="77777777" w:rsidR="002C682D" w:rsidRPr="00D60EF3" w:rsidRDefault="002C682D" w:rsidP="00ED106F">
            <w:pPr>
              <w:pStyle w:val="TAL"/>
              <w:jc w:val="right"/>
              <w:rPr>
                <w:rFonts w:cs="Arial"/>
              </w:rPr>
            </w:pPr>
            <w:r w:rsidRPr="00D60EF3">
              <w:rPr>
                <w:rFonts w:cs="Arial"/>
              </w:rPr>
              <w:t>1</w:t>
            </w:r>
          </w:p>
          <w:p w14:paraId="6F424FA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DF5950D" w14:textId="77777777" w:rsidR="002C682D" w:rsidRPr="00D60EF3" w:rsidRDefault="002C682D" w:rsidP="00ED106F">
            <w:pPr>
              <w:pStyle w:val="TAL"/>
              <w:jc w:val="center"/>
              <w:rPr>
                <w:rFonts w:cs="Arial"/>
              </w:rPr>
            </w:pPr>
            <w:r w:rsidRPr="00D60EF3">
              <w:rPr>
                <w:rFonts w:cs="Arial"/>
              </w:rPr>
              <w:t>to</w:t>
            </w:r>
          </w:p>
          <w:p w14:paraId="3163EB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14183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950267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2DF58EE" w14:textId="77777777" w:rsidR="002C682D" w:rsidRPr="00D60EF3" w:rsidRDefault="002C682D" w:rsidP="00ED106F">
            <w:pPr>
              <w:pStyle w:val="TAC"/>
              <w:rPr>
                <w:rFonts w:cs="Arial"/>
              </w:rPr>
            </w:pPr>
            <w:r w:rsidRPr="00D60EF3">
              <w:rPr>
                <w:rFonts w:cs="Arial"/>
              </w:rPr>
              <w:t>-15</w:t>
            </w:r>
          </w:p>
        </w:tc>
        <w:tc>
          <w:tcPr>
            <w:tcW w:w="1559" w:type="dxa"/>
          </w:tcPr>
          <w:p w14:paraId="4D6345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746C464F" w14:textId="77777777" w:rsidR="002C682D" w:rsidRPr="00D60EF3" w:rsidRDefault="002C682D" w:rsidP="00ED106F">
            <w:pPr>
              <w:pStyle w:val="TAC"/>
              <w:rPr>
                <w:rFonts w:cs="Arial"/>
              </w:rPr>
            </w:pPr>
            <w:r w:rsidRPr="00D60EF3">
              <w:rPr>
                <w:rFonts w:cs="Arial"/>
              </w:rPr>
              <w:sym w:font="Symbol" w:char="F0BE"/>
            </w:r>
          </w:p>
        </w:tc>
        <w:tc>
          <w:tcPr>
            <w:tcW w:w="1275" w:type="dxa"/>
          </w:tcPr>
          <w:p w14:paraId="78D24D5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2781926" w14:textId="77777777" w:rsidTr="00ED106F">
        <w:trPr>
          <w:gridAfter w:val="1"/>
          <w:wAfter w:w="7" w:type="dxa"/>
          <w:cantSplit/>
        </w:trPr>
        <w:tc>
          <w:tcPr>
            <w:tcW w:w="1135" w:type="dxa"/>
            <w:vMerge w:val="restart"/>
            <w:tcBorders>
              <w:left w:val="single" w:sz="4" w:space="0" w:color="auto"/>
              <w:right w:val="single" w:sz="4" w:space="0" w:color="auto"/>
            </w:tcBorders>
          </w:tcPr>
          <w:p w14:paraId="0838EEF8"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B3452E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15CFAD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113B7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B241BA1"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59" w:type="dxa"/>
          </w:tcPr>
          <w:p w14:paraId="0344B49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DD03102" w14:textId="77777777" w:rsidR="002C682D" w:rsidRPr="00D60EF3" w:rsidRDefault="002C682D" w:rsidP="00ED106F">
            <w:pPr>
              <w:pStyle w:val="TAC"/>
              <w:rPr>
                <w:rFonts w:cs="Arial"/>
              </w:rPr>
            </w:pPr>
            <w:r w:rsidRPr="00D60EF3">
              <w:rPr>
                <w:rFonts w:cs="Arial"/>
              </w:rPr>
              <w:t>See table 7.6-2</w:t>
            </w:r>
          </w:p>
        </w:tc>
        <w:tc>
          <w:tcPr>
            <w:tcW w:w="1275" w:type="dxa"/>
          </w:tcPr>
          <w:p w14:paraId="36F5101E" w14:textId="77777777" w:rsidR="002C682D" w:rsidRPr="00D60EF3" w:rsidRDefault="002C682D" w:rsidP="00ED106F">
            <w:pPr>
              <w:pStyle w:val="TAL"/>
              <w:rPr>
                <w:rFonts w:cs="Arial"/>
              </w:rPr>
            </w:pPr>
            <w:r w:rsidRPr="00D60EF3">
              <w:rPr>
                <w:rFonts w:cs="Arial"/>
              </w:rPr>
              <w:t>See table 7.6-2</w:t>
            </w:r>
          </w:p>
        </w:tc>
      </w:tr>
      <w:tr w:rsidR="002C682D" w:rsidRPr="00D60EF3" w14:paraId="38E34583" w14:textId="77777777" w:rsidTr="00ED106F">
        <w:trPr>
          <w:gridAfter w:val="1"/>
          <w:wAfter w:w="7" w:type="dxa"/>
          <w:cantSplit/>
        </w:trPr>
        <w:tc>
          <w:tcPr>
            <w:tcW w:w="1135" w:type="dxa"/>
            <w:vMerge/>
            <w:tcBorders>
              <w:left w:val="single" w:sz="4" w:space="0" w:color="auto"/>
              <w:right w:val="single" w:sz="4" w:space="0" w:color="auto"/>
            </w:tcBorders>
          </w:tcPr>
          <w:p w14:paraId="0469C73C"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0D0928"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42544D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4CF7308" w14:textId="77777777" w:rsidR="002C682D" w:rsidRPr="00D60EF3" w:rsidRDefault="002C682D" w:rsidP="00ED106F">
            <w:pPr>
              <w:pStyle w:val="TAL"/>
              <w:rPr>
                <w:rFonts w:cs="Arial"/>
              </w:rPr>
            </w:pPr>
            <w:r w:rsidRPr="00D60EF3">
              <w:rPr>
                <w:rFonts w:cs="Arial"/>
              </w:rPr>
              <w:t>to</w:t>
            </w:r>
          </w:p>
          <w:p w14:paraId="757CBBD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3F21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9EDDDC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0562858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2FA911D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41D31E2" w14:textId="77777777" w:rsidR="002C682D" w:rsidRPr="00D60EF3" w:rsidRDefault="002C682D" w:rsidP="00ED106F">
            <w:pPr>
              <w:pStyle w:val="TAC"/>
              <w:rPr>
                <w:rFonts w:cs="Arial"/>
              </w:rPr>
            </w:pPr>
            <w:r w:rsidRPr="00D60EF3">
              <w:rPr>
                <w:rFonts w:cs="Arial"/>
              </w:rPr>
              <w:sym w:font="Symbol" w:char="F0BE"/>
            </w:r>
          </w:p>
        </w:tc>
        <w:tc>
          <w:tcPr>
            <w:tcW w:w="1275" w:type="dxa"/>
          </w:tcPr>
          <w:p w14:paraId="6F0F4B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CA2569"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01EE7E5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71C1F2" w14:textId="77777777" w:rsidR="002C682D" w:rsidRPr="00D60EF3" w:rsidRDefault="002C682D" w:rsidP="00ED106F">
            <w:pPr>
              <w:pStyle w:val="TAL"/>
              <w:ind w:right="180"/>
              <w:jc w:val="right"/>
              <w:rPr>
                <w:rFonts w:cs="Arial"/>
                <w:szCs w:val="18"/>
              </w:rPr>
            </w:pPr>
            <w:r w:rsidRPr="00D60EF3">
              <w:rPr>
                <w:rFonts w:cs="Arial"/>
                <w:szCs w:val="18"/>
              </w:rPr>
              <w:t>1</w:t>
            </w:r>
          </w:p>
          <w:p w14:paraId="682A41CC"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382B1AA2" w14:textId="77777777" w:rsidR="002C682D" w:rsidRPr="00D60EF3" w:rsidRDefault="002C682D" w:rsidP="00ED106F">
            <w:pPr>
              <w:pStyle w:val="TAL"/>
              <w:jc w:val="center"/>
              <w:rPr>
                <w:rFonts w:cs="Arial"/>
                <w:szCs w:val="18"/>
              </w:rPr>
            </w:pPr>
            <w:r w:rsidRPr="00D60EF3">
              <w:rPr>
                <w:rFonts w:cs="Arial"/>
                <w:szCs w:val="18"/>
              </w:rPr>
              <w:t>to</w:t>
            </w:r>
          </w:p>
          <w:p w14:paraId="68A9856D"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4A7098D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5CA5303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36ED2B" w14:textId="77777777" w:rsidR="002C682D" w:rsidRPr="00D60EF3" w:rsidRDefault="002C682D" w:rsidP="00ED106F">
            <w:pPr>
              <w:pStyle w:val="TAC"/>
              <w:rPr>
                <w:rFonts w:cs="Arial"/>
              </w:rPr>
            </w:pPr>
            <w:r w:rsidRPr="00D60EF3">
              <w:rPr>
                <w:rFonts w:cs="Arial"/>
              </w:rPr>
              <w:t>-15</w:t>
            </w:r>
          </w:p>
        </w:tc>
        <w:tc>
          <w:tcPr>
            <w:tcW w:w="1559" w:type="dxa"/>
          </w:tcPr>
          <w:p w14:paraId="7E355FE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0AC7C6D" w14:textId="77777777" w:rsidR="002C682D" w:rsidRPr="00D60EF3" w:rsidRDefault="002C682D" w:rsidP="00ED106F">
            <w:pPr>
              <w:pStyle w:val="TAC"/>
              <w:rPr>
                <w:rFonts w:cs="Arial"/>
              </w:rPr>
            </w:pPr>
            <w:r w:rsidRPr="00D60EF3">
              <w:rPr>
                <w:rFonts w:cs="Arial"/>
              </w:rPr>
              <w:sym w:font="Symbol" w:char="F0BE"/>
            </w:r>
          </w:p>
        </w:tc>
        <w:tc>
          <w:tcPr>
            <w:tcW w:w="1275" w:type="dxa"/>
          </w:tcPr>
          <w:p w14:paraId="542E5044"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ADE66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909E56A"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BB2FD28"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A6C5B7"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FBE3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D60FE"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5ED0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6281DD"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51CBDE5" w14:textId="77777777" w:rsidR="002C682D" w:rsidRPr="00D60EF3" w:rsidRDefault="002C682D" w:rsidP="00ED106F">
            <w:pPr>
              <w:pStyle w:val="TAL"/>
              <w:rPr>
                <w:rFonts w:cs="Arial"/>
              </w:rPr>
            </w:pPr>
            <w:r w:rsidRPr="00D60EF3">
              <w:rPr>
                <w:rFonts w:cs="Arial"/>
              </w:rPr>
              <w:t>See table 7.6-2</w:t>
            </w:r>
          </w:p>
        </w:tc>
      </w:tr>
      <w:tr w:rsidR="002C682D" w:rsidRPr="00D60EF3" w14:paraId="4ED4F4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6C48E4"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354671" w14:textId="77777777" w:rsidR="002C682D" w:rsidRPr="00D60EF3" w:rsidRDefault="002C682D" w:rsidP="00ED106F">
            <w:pPr>
              <w:pStyle w:val="TAL"/>
              <w:jc w:val="right"/>
              <w:rPr>
                <w:rFonts w:cs="Arial"/>
              </w:rPr>
            </w:pPr>
            <w:r w:rsidRPr="00D60EF3">
              <w:rPr>
                <w:rFonts w:cs="Arial"/>
              </w:rPr>
              <w:t>1</w:t>
            </w:r>
          </w:p>
          <w:p w14:paraId="53DC4161"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43C50865" w14:textId="77777777" w:rsidR="002C682D" w:rsidRPr="00D60EF3" w:rsidRDefault="002C682D" w:rsidP="00ED106F">
            <w:pPr>
              <w:pStyle w:val="TAL"/>
              <w:jc w:val="center"/>
              <w:rPr>
                <w:rFonts w:cs="Arial"/>
              </w:rPr>
            </w:pPr>
            <w:r w:rsidRPr="00D60EF3">
              <w:rPr>
                <w:rFonts w:cs="Arial"/>
              </w:rPr>
              <w:t>to</w:t>
            </w:r>
          </w:p>
          <w:p w14:paraId="78DFE294"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40044A7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FA8A27F"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6ECCFD"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CBABA4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895B16"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A78294A"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A1794C4"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5AC695F3"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F736C8A"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5B30A9A" w14:textId="77777777" w:rsidR="002C682D" w:rsidRPr="00D60EF3" w:rsidRDefault="002C682D" w:rsidP="002C682D">
      <w:pPr>
        <w:rPr>
          <w:lang w:eastAsia="zh-CN"/>
        </w:rPr>
      </w:pPr>
    </w:p>
    <w:p w14:paraId="50AAA942" w14:textId="77777777" w:rsidR="002C682D" w:rsidRPr="00D60EF3" w:rsidRDefault="002C682D" w:rsidP="002C682D">
      <w:pPr>
        <w:pStyle w:val="NO"/>
        <w:rPr>
          <w:lang w:eastAsia="zh-CN"/>
        </w:rPr>
      </w:pPr>
      <w:r w:rsidRPr="00D60EF3">
        <w:rPr>
          <w:lang w:eastAsia="zh-CN"/>
        </w:rPr>
        <w:t>NOTE:</w:t>
      </w:r>
      <w:r w:rsidRPr="00D60EF3">
        <w:rPr>
          <w:lang w:eastAsia="zh-CN"/>
        </w:rPr>
        <w:tab/>
        <w:t>Table 7.6-1a assumes that two operating bands, where the downlink operating band (see Table 5.5-1) of one band would be within the in-band blocking region of the other band, are not deployed in the same geographical area.</w:t>
      </w:r>
    </w:p>
    <w:p w14:paraId="3E2C37B9"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1b</w:t>
      </w:r>
      <w:r w:rsidRPr="00D60EF3">
        <w:rPr>
          <w:rFonts w:eastAsia="Osaka"/>
        </w:rPr>
        <w:t xml:space="preserve">: </w:t>
      </w:r>
      <w:r w:rsidRPr="00D60EF3">
        <w:t>Blocking performance requirement for</w:t>
      </w:r>
      <w:r w:rsidRPr="00D60EF3">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452F4D60" w14:textId="77777777" w:rsidTr="00ED106F">
        <w:trPr>
          <w:gridAfter w:val="1"/>
          <w:wAfter w:w="7" w:type="dxa"/>
        </w:trPr>
        <w:tc>
          <w:tcPr>
            <w:tcW w:w="1135" w:type="dxa"/>
          </w:tcPr>
          <w:p w14:paraId="41627984" w14:textId="77777777" w:rsidR="002C682D" w:rsidRPr="00D60EF3" w:rsidRDefault="002C682D" w:rsidP="00ED106F">
            <w:pPr>
              <w:pStyle w:val="TAH"/>
              <w:rPr>
                <w:rFonts w:cs="Arial"/>
              </w:rPr>
            </w:pPr>
            <w:r w:rsidRPr="00D60EF3">
              <w:rPr>
                <w:rFonts w:cs="Arial"/>
              </w:rPr>
              <w:t>Operating Band</w:t>
            </w:r>
          </w:p>
        </w:tc>
        <w:tc>
          <w:tcPr>
            <w:tcW w:w="2978" w:type="dxa"/>
            <w:gridSpan w:val="3"/>
            <w:tcBorders>
              <w:bottom w:val="single" w:sz="4" w:space="0" w:color="auto"/>
            </w:tcBorders>
          </w:tcPr>
          <w:p w14:paraId="79DC9777"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1EAB9A42"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38498A5A"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84D7742" w14:textId="77777777" w:rsidR="002C682D" w:rsidRPr="00D60EF3" w:rsidRDefault="002C682D" w:rsidP="00ED106F">
            <w:pPr>
              <w:pStyle w:val="TAH"/>
              <w:rPr>
                <w:rFonts w:cs="Arial"/>
              </w:rPr>
            </w:pPr>
            <w:r w:rsidRPr="00D60EF3">
              <w:rPr>
                <w:rFonts w:cs="Arial"/>
              </w:rPr>
              <w:t xml:space="preserve">Interfering signal centre frequency minimum frequency offset </w:t>
            </w:r>
            <w:proofErr w:type="gramStart"/>
            <w:r w:rsidRPr="00D60EF3">
              <w:rPr>
                <w:rFonts w:cs="Arial"/>
              </w:rPr>
              <w:t>from  the</w:t>
            </w:r>
            <w:proofErr w:type="gramEnd"/>
            <w:r w:rsidRPr="00D60EF3">
              <w:rPr>
                <w:rFonts w:cs="Arial"/>
              </w:rPr>
              <w:t xml:space="preserve"> channel edge of the wanted signal [MHz]</w:t>
            </w:r>
          </w:p>
        </w:tc>
        <w:tc>
          <w:tcPr>
            <w:tcW w:w="1274" w:type="dxa"/>
          </w:tcPr>
          <w:p w14:paraId="4EE513A4"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EEFCAA" w14:textId="77777777" w:rsidTr="00ED106F">
        <w:trPr>
          <w:gridAfter w:val="1"/>
          <w:wAfter w:w="7" w:type="dxa"/>
          <w:cantSplit/>
        </w:trPr>
        <w:tc>
          <w:tcPr>
            <w:tcW w:w="1135" w:type="dxa"/>
            <w:vMerge w:val="restart"/>
            <w:tcBorders>
              <w:right w:val="single" w:sz="4" w:space="0" w:color="auto"/>
            </w:tcBorders>
          </w:tcPr>
          <w:p w14:paraId="42B82AB3"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w:t>
            </w:r>
            <w:r w:rsidRPr="00D60EF3">
              <w:rPr>
                <w:rFonts w:cs="Arial"/>
                <w:lang w:eastAsia="ja-JP"/>
              </w:rPr>
              <w:t xml:space="preserve"> 18,19, 21</w:t>
            </w:r>
            <w:r w:rsidRPr="00D60EF3">
              <w:rPr>
                <w:rFonts w:cs="Arial"/>
              </w:rPr>
              <w:t>-23</w:t>
            </w:r>
            <w:r w:rsidRPr="00D60EF3">
              <w:rPr>
                <w:rFonts w:cs="Arial"/>
                <w:lang w:eastAsia="ja-JP"/>
              </w:rPr>
              <w:t>, 24, 27, 30,</w:t>
            </w:r>
            <w:r w:rsidRPr="00D60EF3">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2E4AF22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C3906A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2C0325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2591EDC"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001A82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6A9DB76A" w14:textId="77777777" w:rsidR="002C682D" w:rsidRPr="00D60EF3" w:rsidRDefault="002C682D" w:rsidP="00ED106F">
            <w:pPr>
              <w:pStyle w:val="TAC"/>
              <w:rPr>
                <w:rFonts w:cs="Arial"/>
              </w:rPr>
            </w:pPr>
            <w:r w:rsidRPr="00D60EF3">
              <w:rPr>
                <w:rFonts w:cs="Arial"/>
              </w:rPr>
              <w:t>See table 7.6-2</w:t>
            </w:r>
          </w:p>
        </w:tc>
        <w:tc>
          <w:tcPr>
            <w:tcW w:w="1274" w:type="dxa"/>
          </w:tcPr>
          <w:p w14:paraId="3F923B05" w14:textId="77777777" w:rsidR="002C682D" w:rsidRPr="00D60EF3" w:rsidRDefault="002C682D" w:rsidP="00ED106F">
            <w:pPr>
              <w:pStyle w:val="TAL"/>
              <w:rPr>
                <w:rFonts w:cs="Arial"/>
              </w:rPr>
            </w:pPr>
            <w:r w:rsidRPr="00D60EF3">
              <w:rPr>
                <w:rFonts w:cs="Arial"/>
              </w:rPr>
              <w:t>See table 7.6-2</w:t>
            </w:r>
          </w:p>
        </w:tc>
      </w:tr>
      <w:tr w:rsidR="002C682D" w:rsidRPr="00D60EF3" w14:paraId="21BCD860" w14:textId="77777777" w:rsidTr="00ED106F">
        <w:trPr>
          <w:gridAfter w:val="1"/>
          <w:wAfter w:w="7" w:type="dxa"/>
          <w:cantSplit/>
        </w:trPr>
        <w:tc>
          <w:tcPr>
            <w:tcW w:w="1135" w:type="dxa"/>
            <w:vMerge/>
            <w:tcBorders>
              <w:right w:val="single" w:sz="4" w:space="0" w:color="auto"/>
            </w:tcBorders>
          </w:tcPr>
          <w:p w14:paraId="565FFB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3C3246" w14:textId="77777777" w:rsidR="002C682D" w:rsidRPr="00D60EF3" w:rsidRDefault="002C682D" w:rsidP="00ED106F">
            <w:pPr>
              <w:pStyle w:val="TAL"/>
              <w:jc w:val="right"/>
              <w:rPr>
                <w:rFonts w:cs="Arial"/>
              </w:rPr>
            </w:pPr>
            <w:r w:rsidRPr="00D60EF3">
              <w:rPr>
                <w:rFonts w:cs="Arial"/>
              </w:rPr>
              <w:t>1</w:t>
            </w:r>
          </w:p>
          <w:p w14:paraId="0F61867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6F5CD1" w14:textId="77777777" w:rsidR="002C682D" w:rsidRPr="00D60EF3" w:rsidRDefault="002C682D" w:rsidP="00ED106F">
            <w:pPr>
              <w:pStyle w:val="TAL"/>
              <w:jc w:val="center"/>
              <w:rPr>
                <w:rFonts w:cs="Arial"/>
              </w:rPr>
            </w:pPr>
            <w:r w:rsidRPr="00D60EF3">
              <w:rPr>
                <w:rFonts w:cs="Arial"/>
              </w:rPr>
              <w:t>to</w:t>
            </w:r>
          </w:p>
          <w:p w14:paraId="6A488781"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B8347E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66BA7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B05566E" w14:textId="77777777" w:rsidR="002C682D" w:rsidRPr="00D60EF3" w:rsidRDefault="002C682D" w:rsidP="00ED106F">
            <w:pPr>
              <w:pStyle w:val="TAC"/>
              <w:rPr>
                <w:rFonts w:cs="Arial"/>
              </w:rPr>
            </w:pPr>
            <w:r w:rsidRPr="00D60EF3">
              <w:rPr>
                <w:rFonts w:cs="Arial"/>
              </w:rPr>
              <w:t>-15</w:t>
            </w:r>
          </w:p>
        </w:tc>
        <w:tc>
          <w:tcPr>
            <w:tcW w:w="1559" w:type="dxa"/>
          </w:tcPr>
          <w:p w14:paraId="36D182B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1E908EA2" w14:textId="77777777" w:rsidR="002C682D" w:rsidRPr="00D60EF3" w:rsidRDefault="002C682D" w:rsidP="00ED106F">
            <w:pPr>
              <w:pStyle w:val="TAC"/>
              <w:rPr>
                <w:rFonts w:cs="Arial"/>
              </w:rPr>
            </w:pPr>
            <w:r w:rsidRPr="00D60EF3">
              <w:rPr>
                <w:rFonts w:cs="Arial"/>
              </w:rPr>
              <w:sym w:font="Symbol" w:char="F0BE"/>
            </w:r>
          </w:p>
        </w:tc>
        <w:tc>
          <w:tcPr>
            <w:tcW w:w="1274" w:type="dxa"/>
          </w:tcPr>
          <w:p w14:paraId="2ABCA2C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31C0CD" w14:textId="77777777" w:rsidTr="00ED106F">
        <w:trPr>
          <w:gridAfter w:val="1"/>
          <w:wAfter w:w="7" w:type="dxa"/>
          <w:cantSplit/>
        </w:trPr>
        <w:tc>
          <w:tcPr>
            <w:tcW w:w="1135" w:type="dxa"/>
            <w:vMerge w:val="restart"/>
            <w:tcBorders>
              <w:right w:val="single" w:sz="4" w:space="0" w:color="auto"/>
            </w:tcBorders>
          </w:tcPr>
          <w:p w14:paraId="64C5A3EE"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7" w:type="dxa"/>
            <w:tcBorders>
              <w:top w:val="single" w:sz="4" w:space="0" w:color="auto"/>
              <w:left w:val="single" w:sz="4" w:space="0" w:color="auto"/>
              <w:bottom w:val="single" w:sz="4" w:space="0" w:color="auto"/>
              <w:right w:val="nil"/>
            </w:tcBorders>
          </w:tcPr>
          <w:p w14:paraId="0D2EBF2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5566E40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478DC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F160672"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4B021B6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2AE13B85" w14:textId="77777777" w:rsidR="002C682D" w:rsidRPr="00D60EF3" w:rsidRDefault="002C682D" w:rsidP="00ED106F">
            <w:pPr>
              <w:pStyle w:val="TAC"/>
              <w:rPr>
                <w:rFonts w:cs="Arial"/>
              </w:rPr>
            </w:pPr>
            <w:r w:rsidRPr="00D60EF3">
              <w:rPr>
                <w:rFonts w:cs="Arial"/>
              </w:rPr>
              <w:t>See table 7.6-2</w:t>
            </w:r>
          </w:p>
        </w:tc>
        <w:tc>
          <w:tcPr>
            <w:tcW w:w="1274" w:type="dxa"/>
          </w:tcPr>
          <w:p w14:paraId="1DB52AA5" w14:textId="77777777" w:rsidR="002C682D" w:rsidRPr="00D60EF3" w:rsidRDefault="002C682D" w:rsidP="00ED106F">
            <w:pPr>
              <w:pStyle w:val="TAL"/>
              <w:rPr>
                <w:rFonts w:cs="Arial"/>
              </w:rPr>
            </w:pPr>
            <w:r w:rsidRPr="00D60EF3">
              <w:rPr>
                <w:rFonts w:cs="Arial"/>
              </w:rPr>
              <w:t>See table 7.6-2</w:t>
            </w:r>
          </w:p>
        </w:tc>
      </w:tr>
      <w:tr w:rsidR="002C682D" w:rsidRPr="00D60EF3" w14:paraId="0F35FA8A" w14:textId="77777777" w:rsidTr="00ED106F">
        <w:trPr>
          <w:gridAfter w:val="1"/>
          <w:wAfter w:w="7" w:type="dxa"/>
          <w:cantSplit/>
        </w:trPr>
        <w:tc>
          <w:tcPr>
            <w:tcW w:w="1135" w:type="dxa"/>
            <w:vMerge/>
            <w:tcBorders>
              <w:right w:val="single" w:sz="4" w:space="0" w:color="auto"/>
            </w:tcBorders>
          </w:tcPr>
          <w:p w14:paraId="71BE4F89"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FE3D85" w14:textId="77777777" w:rsidR="002C682D" w:rsidRPr="00D60EF3" w:rsidRDefault="002C682D" w:rsidP="00ED106F">
            <w:pPr>
              <w:pStyle w:val="TAL"/>
              <w:jc w:val="right"/>
              <w:rPr>
                <w:rFonts w:cs="Arial"/>
              </w:rPr>
            </w:pPr>
            <w:r w:rsidRPr="00D60EF3">
              <w:rPr>
                <w:rFonts w:cs="Arial"/>
              </w:rPr>
              <w:t>1</w:t>
            </w:r>
          </w:p>
          <w:p w14:paraId="308AEFC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5D1E9F88" w14:textId="77777777" w:rsidR="002C682D" w:rsidRPr="00D60EF3" w:rsidRDefault="002C682D" w:rsidP="00ED106F">
            <w:pPr>
              <w:pStyle w:val="TAL"/>
              <w:jc w:val="center"/>
              <w:rPr>
                <w:rFonts w:cs="Arial"/>
              </w:rPr>
            </w:pPr>
            <w:r w:rsidRPr="00D60EF3">
              <w:rPr>
                <w:rFonts w:cs="Arial"/>
              </w:rPr>
              <w:t>to</w:t>
            </w:r>
          </w:p>
          <w:p w14:paraId="7ADAFB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DE58D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A7B23D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11BA276" w14:textId="77777777" w:rsidR="002C682D" w:rsidRPr="00D60EF3" w:rsidRDefault="002C682D" w:rsidP="00ED106F">
            <w:pPr>
              <w:pStyle w:val="TAC"/>
              <w:rPr>
                <w:rFonts w:cs="Arial"/>
              </w:rPr>
            </w:pPr>
            <w:r w:rsidRPr="00D60EF3">
              <w:rPr>
                <w:rFonts w:cs="Arial"/>
              </w:rPr>
              <w:t>-15</w:t>
            </w:r>
          </w:p>
        </w:tc>
        <w:tc>
          <w:tcPr>
            <w:tcW w:w="1559" w:type="dxa"/>
          </w:tcPr>
          <w:p w14:paraId="2C34662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713FC579" w14:textId="77777777" w:rsidR="002C682D" w:rsidRPr="00D60EF3" w:rsidRDefault="002C682D" w:rsidP="00ED106F">
            <w:pPr>
              <w:pStyle w:val="TAC"/>
              <w:rPr>
                <w:rFonts w:cs="Arial"/>
              </w:rPr>
            </w:pPr>
            <w:r w:rsidRPr="00D60EF3">
              <w:rPr>
                <w:rFonts w:cs="Arial"/>
              </w:rPr>
              <w:sym w:font="Symbol" w:char="F0BE"/>
            </w:r>
          </w:p>
        </w:tc>
        <w:tc>
          <w:tcPr>
            <w:tcW w:w="1274" w:type="dxa"/>
          </w:tcPr>
          <w:p w14:paraId="3687B4F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F876AF" w14:textId="77777777" w:rsidTr="00ED106F">
        <w:trPr>
          <w:gridAfter w:val="1"/>
          <w:wAfter w:w="7" w:type="dxa"/>
          <w:cantSplit/>
        </w:trPr>
        <w:tc>
          <w:tcPr>
            <w:tcW w:w="1135" w:type="dxa"/>
            <w:vMerge w:val="restart"/>
            <w:tcBorders>
              <w:right w:val="single" w:sz="4" w:space="0" w:color="auto"/>
            </w:tcBorders>
          </w:tcPr>
          <w:p w14:paraId="24D94A50" w14:textId="77777777" w:rsidR="002C682D" w:rsidRPr="00D60EF3" w:rsidRDefault="002C682D" w:rsidP="00ED106F">
            <w:pPr>
              <w:pStyle w:val="TAL"/>
              <w:jc w:val="center"/>
              <w:rPr>
                <w:rFonts w:cs="Arial"/>
              </w:rPr>
            </w:pPr>
            <w:r w:rsidRPr="00D60EF3">
              <w:rPr>
                <w:rFonts w:cs="Arial"/>
              </w:rPr>
              <w:t>12</w:t>
            </w:r>
          </w:p>
        </w:tc>
        <w:tc>
          <w:tcPr>
            <w:tcW w:w="1277" w:type="dxa"/>
            <w:tcBorders>
              <w:top w:val="single" w:sz="4" w:space="0" w:color="auto"/>
              <w:left w:val="single" w:sz="4" w:space="0" w:color="auto"/>
              <w:bottom w:val="single" w:sz="4" w:space="0" w:color="auto"/>
              <w:right w:val="nil"/>
            </w:tcBorders>
          </w:tcPr>
          <w:p w14:paraId="3F04B22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3233933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FA40B1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534A1DDD"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D687D3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C990106" w14:textId="77777777" w:rsidR="002C682D" w:rsidRPr="00D60EF3" w:rsidRDefault="002C682D" w:rsidP="00ED106F">
            <w:pPr>
              <w:pStyle w:val="TAC"/>
              <w:rPr>
                <w:rFonts w:cs="Arial"/>
              </w:rPr>
            </w:pPr>
            <w:r w:rsidRPr="00D60EF3">
              <w:rPr>
                <w:rFonts w:cs="Arial"/>
              </w:rPr>
              <w:t>See table 7.6-2</w:t>
            </w:r>
          </w:p>
        </w:tc>
        <w:tc>
          <w:tcPr>
            <w:tcW w:w="1274" w:type="dxa"/>
          </w:tcPr>
          <w:p w14:paraId="64C90CAF" w14:textId="77777777" w:rsidR="002C682D" w:rsidRPr="00D60EF3" w:rsidRDefault="002C682D" w:rsidP="00ED106F">
            <w:pPr>
              <w:pStyle w:val="TAL"/>
              <w:rPr>
                <w:rFonts w:cs="Arial"/>
              </w:rPr>
            </w:pPr>
            <w:r w:rsidRPr="00D60EF3">
              <w:rPr>
                <w:rFonts w:cs="Arial"/>
              </w:rPr>
              <w:t>See table 7.6-2</w:t>
            </w:r>
          </w:p>
        </w:tc>
      </w:tr>
      <w:tr w:rsidR="002C682D" w:rsidRPr="00D60EF3" w14:paraId="494A6539" w14:textId="77777777" w:rsidTr="00ED106F">
        <w:trPr>
          <w:gridAfter w:val="1"/>
          <w:wAfter w:w="7" w:type="dxa"/>
          <w:cantSplit/>
        </w:trPr>
        <w:tc>
          <w:tcPr>
            <w:tcW w:w="1135" w:type="dxa"/>
            <w:vMerge/>
            <w:tcBorders>
              <w:right w:val="single" w:sz="4" w:space="0" w:color="auto"/>
            </w:tcBorders>
          </w:tcPr>
          <w:p w14:paraId="49EDDAA2"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4E9687F" w14:textId="77777777" w:rsidR="002C682D" w:rsidRPr="00D60EF3" w:rsidRDefault="002C682D" w:rsidP="00ED106F">
            <w:pPr>
              <w:pStyle w:val="TAL"/>
              <w:jc w:val="right"/>
              <w:rPr>
                <w:rFonts w:cs="Arial"/>
              </w:rPr>
            </w:pPr>
            <w:r w:rsidRPr="00D60EF3">
              <w:rPr>
                <w:rFonts w:cs="Arial"/>
              </w:rPr>
              <w:t>1</w:t>
            </w:r>
          </w:p>
          <w:p w14:paraId="495A9C5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342C8508" w14:textId="77777777" w:rsidR="002C682D" w:rsidRPr="00D60EF3" w:rsidRDefault="002C682D" w:rsidP="00ED106F">
            <w:pPr>
              <w:pStyle w:val="TAL"/>
              <w:jc w:val="center"/>
              <w:rPr>
                <w:rFonts w:cs="Arial"/>
              </w:rPr>
            </w:pPr>
            <w:r w:rsidRPr="00D60EF3">
              <w:rPr>
                <w:rFonts w:cs="Arial"/>
              </w:rPr>
              <w:t>to</w:t>
            </w:r>
          </w:p>
          <w:p w14:paraId="2AF84C1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28AD8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3A38CA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57587A" w14:textId="77777777" w:rsidR="002C682D" w:rsidRPr="00D60EF3" w:rsidRDefault="002C682D" w:rsidP="00ED106F">
            <w:pPr>
              <w:pStyle w:val="TAC"/>
              <w:rPr>
                <w:rFonts w:cs="Arial"/>
              </w:rPr>
            </w:pPr>
            <w:r w:rsidRPr="00D60EF3">
              <w:rPr>
                <w:rFonts w:cs="Arial"/>
              </w:rPr>
              <w:t>-15</w:t>
            </w:r>
          </w:p>
        </w:tc>
        <w:tc>
          <w:tcPr>
            <w:tcW w:w="1559" w:type="dxa"/>
          </w:tcPr>
          <w:p w14:paraId="05EA25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2AF54EA" w14:textId="77777777" w:rsidR="002C682D" w:rsidRPr="00D60EF3" w:rsidRDefault="002C682D" w:rsidP="00ED106F">
            <w:pPr>
              <w:pStyle w:val="TAC"/>
              <w:rPr>
                <w:rFonts w:cs="Arial"/>
              </w:rPr>
            </w:pPr>
            <w:r w:rsidRPr="00D60EF3">
              <w:rPr>
                <w:rFonts w:cs="Arial"/>
              </w:rPr>
              <w:sym w:font="Symbol" w:char="F0BE"/>
            </w:r>
          </w:p>
        </w:tc>
        <w:tc>
          <w:tcPr>
            <w:tcW w:w="1274" w:type="dxa"/>
          </w:tcPr>
          <w:p w14:paraId="1B593B7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430CE90" w14:textId="77777777" w:rsidTr="00ED106F">
        <w:trPr>
          <w:gridAfter w:val="1"/>
          <w:wAfter w:w="7" w:type="dxa"/>
          <w:cantSplit/>
        </w:trPr>
        <w:tc>
          <w:tcPr>
            <w:tcW w:w="1135" w:type="dxa"/>
            <w:vMerge w:val="restart"/>
            <w:tcBorders>
              <w:right w:val="single" w:sz="4" w:space="0" w:color="auto"/>
            </w:tcBorders>
          </w:tcPr>
          <w:p w14:paraId="461A2043" w14:textId="77777777" w:rsidR="002C682D" w:rsidRPr="00D60EF3" w:rsidRDefault="002C682D" w:rsidP="00ED106F">
            <w:pPr>
              <w:pStyle w:val="TAL"/>
              <w:jc w:val="center"/>
              <w:rPr>
                <w:rFonts w:cs="Arial"/>
              </w:rPr>
            </w:pPr>
            <w:r w:rsidRPr="00D60EF3">
              <w:rPr>
                <w:rFonts w:cs="Arial"/>
              </w:rPr>
              <w:t>17</w:t>
            </w:r>
          </w:p>
        </w:tc>
        <w:tc>
          <w:tcPr>
            <w:tcW w:w="1277" w:type="dxa"/>
            <w:tcBorders>
              <w:top w:val="single" w:sz="4" w:space="0" w:color="auto"/>
              <w:left w:val="single" w:sz="4" w:space="0" w:color="auto"/>
              <w:bottom w:val="single" w:sz="4" w:space="0" w:color="auto"/>
              <w:right w:val="nil"/>
            </w:tcBorders>
          </w:tcPr>
          <w:p w14:paraId="73547B0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B00FA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F89D45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25A387C3"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0D9C173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38343901" w14:textId="77777777" w:rsidR="002C682D" w:rsidRPr="00D60EF3" w:rsidRDefault="002C682D" w:rsidP="00ED106F">
            <w:pPr>
              <w:pStyle w:val="TAC"/>
              <w:rPr>
                <w:rFonts w:cs="Arial"/>
              </w:rPr>
            </w:pPr>
            <w:r w:rsidRPr="00D60EF3">
              <w:rPr>
                <w:rFonts w:cs="Arial"/>
              </w:rPr>
              <w:t>See table 7.6-2</w:t>
            </w:r>
          </w:p>
        </w:tc>
        <w:tc>
          <w:tcPr>
            <w:tcW w:w="1274" w:type="dxa"/>
          </w:tcPr>
          <w:p w14:paraId="467BBDE5" w14:textId="77777777" w:rsidR="002C682D" w:rsidRPr="00D60EF3" w:rsidRDefault="002C682D" w:rsidP="00ED106F">
            <w:pPr>
              <w:pStyle w:val="TAL"/>
              <w:rPr>
                <w:rFonts w:cs="Arial"/>
              </w:rPr>
            </w:pPr>
            <w:r w:rsidRPr="00D60EF3">
              <w:rPr>
                <w:rFonts w:cs="Arial"/>
              </w:rPr>
              <w:t>See table 7.6-2</w:t>
            </w:r>
          </w:p>
        </w:tc>
      </w:tr>
      <w:tr w:rsidR="002C682D" w:rsidRPr="00D60EF3" w14:paraId="58E963B0" w14:textId="77777777" w:rsidTr="00ED106F">
        <w:trPr>
          <w:gridAfter w:val="1"/>
          <w:wAfter w:w="7" w:type="dxa"/>
          <w:cantSplit/>
        </w:trPr>
        <w:tc>
          <w:tcPr>
            <w:tcW w:w="1135" w:type="dxa"/>
            <w:vMerge/>
            <w:tcBorders>
              <w:right w:val="single" w:sz="4" w:space="0" w:color="auto"/>
            </w:tcBorders>
          </w:tcPr>
          <w:p w14:paraId="2F71320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498BD23" w14:textId="77777777" w:rsidR="002C682D" w:rsidRPr="00D60EF3" w:rsidRDefault="002C682D" w:rsidP="00ED106F">
            <w:pPr>
              <w:pStyle w:val="TAL"/>
              <w:jc w:val="right"/>
              <w:rPr>
                <w:rFonts w:cs="Arial"/>
              </w:rPr>
            </w:pPr>
            <w:r w:rsidRPr="00D60EF3">
              <w:rPr>
                <w:rFonts w:cs="Arial"/>
              </w:rPr>
              <w:t>1</w:t>
            </w:r>
          </w:p>
          <w:p w14:paraId="129CC0F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22A3374B" w14:textId="77777777" w:rsidR="002C682D" w:rsidRPr="00D60EF3" w:rsidRDefault="002C682D" w:rsidP="00ED106F">
            <w:pPr>
              <w:pStyle w:val="TAL"/>
              <w:jc w:val="center"/>
              <w:rPr>
                <w:rFonts w:cs="Arial"/>
              </w:rPr>
            </w:pPr>
            <w:r w:rsidRPr="00D60EF3">
              <w:rPr>
                <w:rFonts w:cs="Arial"/>
              </w:rPr>
              <w:t>to</w:t>
            </w:r>
          </w:p>
          <w:p w14:paraId="6A8D0C3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01B71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7E7BAA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FF15638" w14:textId="77777777" w:rsidR="002C682D" w:rsidRPr="00D60EF3" w:rsidRDefault="002C682D" w:rsidP="00ED106F">
            <w:pPr>
              <w:pStyle w:val="TAC"/>
              <w:rPr>
                <w:rFonts w:cs="Arial"/>
              </w:rPr>
            </w:pPr>
            <w:r w:rsidRPr="00D60EF3">
              <w:rPr>
                <w:rFonts w:cs="Arial"/>
              </w:rPr>
              <w:t>-15</w:t>
            </w:r>
          </w:p>
        </w:tc>
        <w:tc>
          <w:tcPr>
            <w:tcW w:w="1559" w:type="dxa"/>
          </w:tcPr>
          <w:p w14:paraId="38854E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 xml:space="preserve">dB </w:t>
            </w:r>
          </w:p>
        </w:tc>
        <w:tc>
          <w:tcPr>
            <w:tcW w:w="1701" w:type="dxa"/>
          </w:tcPr>
          <w:p w14:paraId="6D0F3869" w14:textId="77777777" w:rsidR="002C682D" w:rsidRPr="00D60EF3" w:rsidRDefault="002C682D" w:rsidP="00ED106F">
            <w:pPr>
              <w:pStyle w:val="TAC"/>
              <w:rPr>
                <w:rFonts w:cs="Arial"/>
              </w:rPr>
            </w:pPr>
            <w:r w:rsidRPr="00D60EF3">
              <w:rPr>
                <w:rFonts w:cs="Arial"/>
              </w:rPr>
              <w:sym w:font="Symbol" w:char="F0BE"/>
            </w:r>
          </w:p>
        </w:tc>
        <w:tc>
          <w:tcPr>
            <w:tcW w:w="1274" w:type="dxa"/>
          </w:tcPr>
          <w:p w14:paraId="7BF3F42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E42FD7" w14:textId="77777777" w:rsidTr="00ED106F">
        <w:trPr>
          <w:gridAfter w:val="1"/>
          <w:wAfter w:w="7" w:type="dxa"/>
          <w:cantSplit/>
        </w:trPr>
        <w:tc>
          <w:tcPr>
            <w:tcW w:w="1135" w:type="dxa"/>
            <w:vMerge w:val="restart"/>
            <w:tcBorders>
              <w:right w:val="single" w:sz="4" w:space="0" w:color="auto"/>
            </w:tcBorders>
          </w:tcPr>
          <w:p w14:paraId="0CA23EB7" w14:textId="77777777" w:rsidR="002C682D" w:rsidRPr="00D60EF3" w:rsidRDefault="002C682D" w:rsidP="00ED106F">
            <w:pPr>
              <w:pStyle w:val="TAL"/>
              <w:jc w:val="center"/>
              <w:rPr>
                <w:rFonts w:cs="Arial"/>
              </w:rPr>
            </w:pPr>
            <w:r w:rsidRPr="00D60EF3">
              <w:rPr>
                <w:rFonts w:cs="Arial"/>
              </w:rPr>
              <w:t>20, 71</w:t>
            </w:r>
          </w:p>
        </w:tc>
        <w:tc>
          <w:tcPr>
            <w:tcW w:w="1277" w:type="dxa"/>
            <w:tcBorders>
              <w:top w:val="single" w:sz="4" w:space="0" w:color="auto"/>
              <w:left w:val="single" w:sz="4" w:space="0" w:color="auto"/>
              <w:bottom w:val="single" w:sz="4" w:space="0" w:color="auto"/>
              <w:right w:val="nil"/>
            </w:tcBorders>
          </w:tcPr>
          <w:p w14:paraId="474CBBE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65D1B3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8EAED3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79AACCC" w14:textId="77777777" w:rsidR="002C682D" w:rsidRPr="00D60EF3" w:rsidRDefault="002C682D" w:rsidP="00ED106F">
            <w:pPr>
              <w:pStyle w:val="TAC"/>
              <w:rPr>
                <w:rFonts w:cs="Arial"/>
              </w:rPr>
            </w:pPr>
            <w:r w:rsidRPr="00D60EF3">
              <w:rPr>
                <w:rFonts w:cs="Arial"/>
              </w:rPr>
              <w:t>-</w:t>
            </w:r>
            <w:r w:rsidRPr="00D60EF3">
              <w:rPr>
                <w:rFonts w:cs="Arial"/>
                <w:lang w:eastAsia="ja-JP"/>
              </w:rPr>
              <w:t>27</w:t>
            </w:r>
          </w:p>
        </w:tc>
        <w:tc>
          <w:tcPr>
            <w:tcW w:w="1559" w:type="dxa"/>
          </w:tcPr>
          <w:p w14:paraId="73E3DDD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07C21869" w14:textId="77777777" w:rsidR="002C682D" w:rsidRPr="00D60EF3" w:rsidRDefault="002C682D" w:rsidP="00ED106F">
            <w:pPr>
              <w:pStyle w:val="TAC"/>
              <w:rPr>
                <w:rFonts w:cs="Arial"/>
              </w:rPr>
            </w:pPr>
            <w:r w:rsidRPr="00D60EF3">
              <w:rPr>
                <w:rFonts w:cs="Arial"/>
              </w:rPr>
              <w:t>See table 7.6-2</w:t>
            </w:r>
          </w:p>
        </w:tc>
        <w:tc>
          <w:tcPr>
            <w:tcW w:w="1274" w:type="dxa"/>
          </w:tcPr>
          <w:p w14:paraId="3C2F3A81" w14:textId="77777777" w:rsidR="002C682D" w:rsidRPr="00D60EF3" w:rsidRDefault="002C682D" w:rsidP="00ED106F">
            <w:pPr>
              <w:pStyle w:val="TAL"/>
              <w:rPr>
                <w:rFonts w:cs="Arial"/>
              </w:rPr>
            </w:pPr>
            <w:r w:rsidRPr="00D60EF3">
              <w:rPr>
                <w:rFonts w:cs="Arial"/>
              </w:rPr>
              <w:t>See table 7.6-2</w:t>
            </w:r>
          </w:p>
        </w:tc>
      </w:tr>
      <w:tr w:rsidR="002C682D" w:rsidRPr="00D60EF3" w14:paraId="2DFAD173" w14:textId="77777777" w:rsidTr="00ED106F">
        <w:trPr>
          <w:gridAfter w:val="1"/>
          <w:wAfter w:w="7" w:type="dxa"/>
          <w:cantSplit/>
        </w:trPr>
        <w:tc>
          <w:tcPr>
            <w:tcW w:w="1135" w:type="dxa"/>
            <w:vMerge/>
            <w:tcBorders>
              <w:right w:val="single" w:sz="4" w:space="0" w:color="auto"/>
            </w:tcBorders>
          </w:tcPr>
          <w:p w14:paraId="1F0C482A"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392CE1" w14:textId="77777777" w:rsidR="002C682D" w:rsidRPr="00D60EF3" w:rsidRDefault="002C682D" w:rsidP="00ED106F">
            <w:pPr>
              <w:pStyle w:val="TAL"/>
              <w:jc w:val="right"/>
              <w:rPr>
                <w:rFonts w:cs="Arial"/>
              </w:rPr>
            </w:pPr>
            <w:r w:rsidRPr="00D60EF3">
              <w:rPr>
                <w:rFonts w:cs="Arial"/>
              </w:rPr>
              <w:t>1</w:t>
            </w:r>
          </w:p>
          <w:p w14:paraId="6D7B815D"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61EAD85" w14:textId="77777777" w:rsidR="002C682D" w:rsidRPr="00D60EF3" w:rsidRDefault="002C682D" w:rsidP="00ED106F">
            <w:pPr>
              <w:pStyle w:val="TAL"/>
              <w:jc w:val="center"/>
              <w:rPr>
                <w:rFonts w:cs="Arial"/>
              </w:rPr>
            </w:pPr>
            <w:r w:rsidRPr="00D60EF3">
              <w:rPr>
                <w:rFonts w:cs="Arial"/>
              </w:rPr>
              <w:t>to</w:t>
            </w:r>
          </w:p>
          <w:p w14:paraId="51F38DF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79A6E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4A86B94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D7E6D7A" w14:textId="77777777" w:rsidR="002C682D" w:rsidRPr="00D60EF3" w:rsidRDefault="002C682D" w:rsidP="00ED106F">
            <w:pPr>
              <w:pStyle w:val="TAC"/>
              <w:rPr>
                <w:rFonts w:cs="Arial"/>
              </w:rPr>
            </w:pPr>
            <w:r w:rsidRPr="00D60EF3">
              <w:rPr>
                <w:rFonts w:cs="Arial"/>
              </w:rPr>
              <w:t>-15</w:t>
            </w:r>
          </w:p>
        </w:tc>
        <w:tc>
          <w:tcPr>
            <w:tcW w:w="1559" w:type="dxa"/>
          </w:tcPr>
          <w:p w14:paraId="663A99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712E9EFC" w14:textId="77777777" w:rsidR="002C682D" w:rsidRPr="00D60EF3" w:rsidRDefault="002C682D" w:rsidP="00ED106F">
            <w:pPr>
              <w:pStyle w:val="TAC"/>
              <w:rPr>
                <w:rFonts w:cs="Arial"/>
              </w:rPr>
            </w:pPr>
            <w:r w:rsidRPr="00D60EF3">
              <w:rPr>
                <w:rFonts w:cs="Arial"/>
              </w:rPr>
              <w:sym w:font="Symbol" w:char="F0BE"/>
            </w:r>
          </w:p>
        </w:tc>
        <w:tc>
          <w:tcPr>
            <w:tcW w:w="1274" w:type="dxa"/>
          </w:tcPr>
          <w:p w14:paraId="24961D9D" w14:textId="77777777" w:rsidR="002C682D" w:rsidRPr="00D60EF3" w:rsidRDefault="002C682D" w:rsidP="00ED106F">
            <w:pPr>
              <w:pStyle w:val="TAL"/>
              <w:rPr>
                <w:rFonts w:cs="Arial"/>
              </w:rPr>
            </w:pPr>
            <w:r w:rsidRPr="00D60EF3">
              <w:rPr>
                <w:rFonts w:cs="Arial"/>
              </w:rPr>
              <w:t>CW carrier</w:t>
            </w:r>
          </w:p>
        </w:tc>
      </w:tr>
      <w:tr w:rsidR="002C682D" w:rsidRPr="00D60EF3" w14:paraId="76297FB5" w14:textId="77777777" w:rsidTr="00ED106F">
        <w:trPr>
          <w:gridAfter w:val="1"/>
          <w:wAfter w:w="7" w:type="dxa"/>
          <w:cantSplit/>
        </w:trPr>
        <w:tc>
          <w:tcPr>
            <w:tcW w:w="1135" w:type="dxa"/>
            <w:vMerge w:val="restart"/>
            <w:tcBorders>
              <w:right w:val="single" w:sz="4" w:space="0" w:color="auto"/>
            </w:tcBorders>
          </w:tcPr>
          <w:p w14:paraId="0A41F236" w14:textId="77777777" w:rsidR="002C682D" w:rsidRPr="00D60EF3" w:rsidRDefault="002C682D" w:rsidP="00ED106F">
            <w:pPr>
              <w:pStyle w:val="TAL"/>
              <w:jc w:val="center"/>
              <w:rPr>
                <w:rFonts w:cs="Arial"/>
              </w:rPr>
            </w:pPr>
            <w:r w:rsidRPr="00D60EF3">
              <w:rPr>
                <w:rFonts w:cs="Arial"/>
              </w:rPr>
              <w:t>25</w:t>
            </w:r>
          </w:p>
          <w:p w14:paraId="1EF5B5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3CAAD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59741C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66DC5E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4C4D2CC4" w14:textId="77777777" w:rsidR="002C682D" w:rsidRPr="00D60EF3" w:rsidRDefault="002C682D" w:rsidP="00ED106F">
            <w:pPr>
              <w:pStyle w:val="TAC"/>
              <w:rPr>
                <w:rFonts w:cs="Arial"/>
              </w:rPr>
            </w:pPr>
            <w:r w:rsidRPr="00D60EF3">
              <w:rPr>
                <w:rFonts w:cs="Arial"/>
              </w:rPr>
              <w:t>-27</w:t>
            </w:r>
          </w:p>
        </w:tc>
        <w:tc>
          <w:tcPr>
            <w:tcW w:w="1559" w:type="dxa"/>
          </w:tcPr>
          <w:p w14:paraId="47BB47D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+14dB</w:t>
            </w:r>
          </w:p>
        </w:tc>
        <w:tc>
          <w:tcPr>
            <w:tcW w:w="1701" w:type="dxa"/>
          </w:tcPr>
          <w:p w14:paraId="76C03834" w14:textId="77777777" w:rsidR="002C682D" w:rsidRPr="00D60EF3" w:rsidRDefault="002C682D" w:rsidP="00ED106F">
            <w:pPr>
              <w:pStyle w:val="TAC"/>
              <w:rPr>
                <w:rFonts w:cs="Arial"/>
              </w:rPr>
            </w:pPr>
            <w:r w:rsidRPr="00D60EF3">
              <w:rPr>
                <w:rFonts w:cs="Arial"/>
              </w:rPr>
              <w:t>See table 7.6-2</w:t>
            </w:r>
          </w:p>
        </w:tc>
        <w:tc>
          <w:tcPr>
            <w:tcW w:w="1274" w:type="dxa"/>
          </w:tcPr>
          <w:p w14:paraId="47392411" w14:textId="77777777" w:rsidR="002C682D" w:rsidRPr="00D60EF3" w:rsidRDefault="002C682D" w:rsidP="00ED106F">
            <w:pPr>
              <w:pStyle w:val="TAL"/>
              <w:rPr>
                <w:rFonts w:cs="Arial"/>
              </w:rPr>
            </w:pPr>
            <w:r w:rsidRPr="00D60EF3">
              <w:rPr>
                <w:rFonts w:cs="Arial"/>
              </w:rPr>
              <w:t>See table 7.6-2</w:t>
            </w:r>
          </w:p>
        </w:tc>
      </w:tr>
      <w:tr w:rsidR="002C682D" w:rsidRPr="00D60EF3" w14:paraId="01336E78" w14:textId="77777777" w:rsidTr="00ED106F">
        <w:trPr>
          <w:gridAfter w:val="1"/>
          <w:wAfter w:w="7" w:type="dxa"/>
          <w:cantSplit/>
        </w:trPr>
        <w:tc>
          <w:tcPr>
            <w:tcW w:w="1135" w:type="dxa"/>
            <w:vMerge/>
            <w:tcBorders>
              <w:right w:val="single" w:sz="4" w:space="0" w:color="auto"/>
            </w:tcBorders>
          </w:tcPr>
          <w:p w14:paraId="3115334C"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5DBDDC" w14:textId="77777777" w:rsidR="002C682D" w:rsidRPr="00D60EF3" w:rsidRDefault="002C682D" w:rsidP="00ED106F">
            <w:pPr>
              <w:pStyle w:val="TAL"/>
              <w:jc w:val="right"/>
              <w:rPr>
                <w:rFonts w:cs="Arial"/>
              </w:rPr>
            </w:pPr>
            <w:r w:rsidRPr="00D60EF3">
              <w:rPr>
                <w:rFonts w:cs="Arial"/>
              </w:rPr>
              <w:t>1</w:t>
            </w:r>
          </w:p>
          <w:p w14:paraId="48494CD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3F154BCA" w14:textId="77777777" w:rsidR="002C682D" w:rsidRPr="00D60EF3" w:rsidRDefault="002C682D" w:rsidP="00ED106F">
            <w:pPr>
              <w:pStyle w:val="TAL"/>
              <w:jc w:val="center"/>
              <w:rPr>
                <w:rFonts w:cs="Arial"/>
              </w:rPr>
            </w:pPr>
            <w:r w:rsidRPr="00D60EF3">
              <w:rPr>
                <w:rFonts w:cs="Arial"/>
              </w:rPr>
              <w:t>to</w:t>
            </w:r>
          </w:p>
          <w:p w14:paraId="2F095801"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1481ED1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77247B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63599E2" w14:textId="77777777" w:rsidR="002C682D" w:rsidRPr="00D60EF3" w:rsidRDefault="002C682D" w:rsidP="00ED106F">
            <w:pPr>
              <w:pStyle w:val="TAC"/>
              <w:rPr>
                <w:rFonts w:cs="Arial"/>
              </w:rPr>
            </w:pPr>
            <w:r w:rsidRPr="00D60EF3">
              <w:rPr>
                <w:rFonts w:cs="Arial"/>
              </w:rPr>
              <w:t>-15</w:t>
            </w:r>
          </w:p>
        </w:tc>
        <w:tc>
          <w:tcPr>
            <w:tcW w:w="1559" w:type="dxa"/>
          </w:tcPr>
          <w:p w14:paraId="615D569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+14dB </w:t>
            </w:r>
          </w:p>
        </w:tc>
        <w:tc>
          <w:tcPr>
            <w:tcW w:w="1701" w:type="dxa"/>
          </w:tcPr>
          <w:p w14:paraId="54D05A8A" w14:textId="77777777" w:rsidR="002C682D" w:rsidRPr="00D60EF3" w:rsidRDefault="002C682D" w:rsidP="00ED106F">
            <w:pPr>
              <w:pStyle w:val="TAC"/>
              <w:rPr>
                <w:rFonts w:cs="Arial"/>
              </w:rPr>
            </w:pPr>
            <w:r w:rsidRPr="00D60EF3">
              <w:rPr>
                <w:rFonts w:cs="Arial"/>
              </w:rPr>
              <w:sym w:font="Symbol" w:char="F0BE"/>
            </w:r>
          </w:p>
        </w:tc>
        <w:tc>
          <w:tcPr>
            <w:tcW w:w="1274" w:type="dxa"/>
          </w:tcPr>
          <w:p w14:paraId="582E3E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70D118B" w14:textId="77777777" w:rsidTr="00ED106F">
        <w:trPr>
          <w:gridAfter w:val="1"/>
          <w:wAfter w:w="7" w:type="dxa"/>
          <w:cantSplit/>
        </w:trPr>
        <w:tc>
          <w:tcPr>
            <w:tcW w:w="1135" w:type="dxa"/>
            <w:vMerge w:val="restart"/>
            <w:tcBorders>
              <w:right w:val="single" w:sz="4" w:space="0" w:color="auto"/>
            </w:tcBorders>
          </w:tcPr>
          <w:p w14:paraId="2D219D0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92E30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71D3B3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753B7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1276" w:type="dxa"/>
            <w:tcBorders>
              <w:left w:val="single" w:sz="4" w:space="0" w:color="auto"/>
            </w:tcBorders>
          </w:tcPr>
          <w:p w14:paraId="37763A1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Pr>
          <w:p w14:paraId="4D9E53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p>
        </w:tc>
        <w:tc>
          <w:tcPr>
            <w:tcW w:w="1701" w:type="dxa"/>
          </w:tcPr>
          <w:p w14:paraId="4DFFC1B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74" w:type="dxa"/>
          </w:tcPr>
          <w:p w14:paraId="67B788E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56E9C7BB" w14:textId="77777777" w:rsidTr="00ED106F">
        <w:trPr>
          <w:gridAfter w:val="1"/>
          <w:wAfter w:w="7" w:type="dxa"/>
          <w:cantSplit/>
        </w:trPr>
        <w:tc>
          <w:tcPr>
            <w:tcW w:w="1135" w:type="dxa"/>
            <w:vMerge/>
            <w:tcBorders>
              <w:right w:val="single" w:sz="4" w:space="0" w:color="auto"/>
            </w:tcBorders>
          </w:tcPr>
          <w:p w14:paraId="1B66B75F" w14:textId="77777777" w:rsidR="002C682D" w:rsidRPr="00D60EF3" w:rsidRDefault="002C682D" w:rsidP="00ED106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E9581F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8A8B5E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425" w:type="dxa"/>
            <w:tcBorders>
              <w:top w:val="single" w:sz="4" w:space="0" w:color="auto"/>
              <w:left w:val="nil"/>
              <w:bottom w:val="single" w:sz="4" w:space="0" w:color="auto"/>
              <w:right w:val="nil"/>
            </w:tcBorders>
          </w:tcPr>
          <w:p w14:paraId="5B5652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9B928CB" w14:textId="77777777" w:rsidR="002C682D" w:rsidRPr="00D60EF3" w:rsidRDefault="002C682D" w:rsidP="00ED106F">
            <w:pPr>
              <w:keepNext/>
              <w:keepLines/>
              <w:spacing w:after="0"/>
              <w:jc w:val="center"/>
              <w:rPr>
                <w:rFonts w:ascii="Arial" w:eastAsia="MS Mincho" w:hAnsi="Arial" w:cs="Arial"/>
                <w:sz w:val="18"/>
                <w:lang w:eastAsia="ja-JP"/>
              </w:rPr>
            </w:pPr>
            <w:r w:rsidRPr="00D60EF3">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F5EB88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1FDA09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left w:val="single" w:sz="4" w:space="0" w:color="auto"/>
            </w:tcBorders>
          </w:tcPr>
          <w:p w14:paraId="0AAB7A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Pr>
          <w:p w14:paraId="6F85466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xml:space="preserve">+14dB </w:t>
            </w:r>
          </w:p>
        </w:tc>
        <w:tc>
          <w:tcPr>
            <w:tcW w:w="1701" w:type="dxa"/>
          </w:tcPr>
          <w:p w14:paraId="66EB83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74" w:type="dxa"/>
          </w:tcPr>
          <w:p w14:paraId="741B507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54FF5EA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1A03244"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9B532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65AD6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BA15B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E1053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7E9318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C31250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3466560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4C857C0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DFF0A8"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12046C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E473F44"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425" w:type="dxa"/>
            <w:tcBorders>
              <w:top w:val="single" w:sz="4" w:space="0" w:color="auto"/>
              <w:left w:val="nil"/>
              <w:bottom w:val="single" w:sz="4" w:space="0" w:color="auto"/>
              <w:right w:val="nil"/>
            </w:tcBorders>
          </w:tcPr>
          <w:p w14:paraId="3E52F5C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FABF10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4A0DD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7E0257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AE404F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9F89E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B7ABE7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2EE9704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06A8A4B5"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7F32A40" w14:textId="77777777" w:rsidR="002C682D" w:rsidRPr="00D60EF3" w:rsidRDefault="002C682D" w:rsidP="00ED106F">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tc>
      </w:tr>
    </w:tbl>
    <w:p w14:paraId="0EC363DC" w14:textId="77777777" w:rsidR="002C682D" w:rsidRPr="00D60EF3" w:rsidRDefault="002C682D" w:rsidP="002C682D">
      <w:pPr>
        <w:keepNext/>
        <w:numPr>
          <w:ilvl w:val="12"/>
          <w:numId w:val="0"/>
        </w:numPr>
        <w:rPr>
          <w:rFonts w:cs="v5.0.0"/>
        </w:rPr>
      </w:pPr>
    </w:p>
    <w:p w14:paraId="78DAB9EC" w14:textId="77777777" w:rsidR="002C682D" w:rsidRPr="00D60EF3" w:rsidRDefault="002C682D" w:rsidP="002C682D">
      <w:pPr>
        <w:pStyle w:val="NO"/>
      </w:pPr>
      <w:r w:rsidRPr="00D60EF3">
        <w:t>NOTE:</w:t>
      </w:r>
      <w:r w:rsidRPr="00D60EF3">
        <w:tab/>
        <w:t>Table 7.6-1b assumes that two operating bands, where the downlink operating band (see Table 5.5-1) of one band would be within the in-band blocking region of the other band, are not deployed in the same geographical area.</w:t>
      </w:r>
    </w:p>
    <w:p w14:paraId="7A1B8C1D" w14:textId="77777777" w:rsidR="002C682D" w:rsidRPr="00D60EF3" w:rsidRDefault="002C682D" w:rsidP="002C682D">
      <w:pPr>
        <w:pStyle w:val="TH"/>
        <w:rPr>
          <w:rFonts w:eastAsia="Osaka"/>
        </w:rPr>
      </w:pPr>
      <w:r w:rsidRPr="00D60EF3">
        <w:rPr>
          <w:rFonts w:eastAsia="Osaka"/>
        </w:rPr>
        <w:lastRenderedPageBreak/>
        <w:t>Table 7.6-1c: Blocking performance requirement for Medium Range BS</w:t>
      </w:r>
      <w:r w:rsidRPr="00D60EF3">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0A57FE3" w14:textId="77777777" w:rsidTr="00ED106F">
        <w:trPr>
          <w:gridAfter w:val="1"/>
          <w:wAfter w:w="7" w:type="dxa"/>
        </w:trPr>
        <w:tc>
          <w:tcPr>
            <w:tcW w:w="1134" w:type="dxa"/>
          </w:tcPr>
          <w:p w14:paraId="0DDB3EA2"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2EFE7756"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7334F7B4"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20FAFF2"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3EDDC4FC" w14:textId="77777777" w:rsidR="002C682D" w:rsidRPr="00D60EF3" w:rsidRDefault="002C682D" w:rsidP="00ED106F">
            <w:pPr>
              <w:pStyle w:val="TAH"/>
              <w:rPr>
                <w:rFonts w:cs="Arial"/>
              </w:rPr>
            </w:pPr>
            <w:r w:rsidRPr="00D60EF3">
              <w:rPr>
                <w:rFonts w:cs="Arial"/>
              </w:rPr>
              <w:t xml:space="preserve">Interfering signal centre frequency minimum frequency offset </w:t>
            </w:r>
            <w:r w:rsidRPr="00D60EF3">
              <w:rPr>
                <w:rFonts w:cs="Arial"/>
                <w:lang w:eastAsia="zh-CN"/>
              </w:rPr>
              <w:t>to</w:t>
            </w:r>
            <w:r w:rsidRPr="00D60EF3">
              <w:rPr>
                <w:rFonts w:cs="Arial"/>
              </w:rPr>
              <w:t xml:space="preserve"> the lower (higher) edge</w:t>
            </w:r>
            <w:r w:rsidRPr="00D60EF3">
              <w:rPr>
                <w:rFonts w:cs="Arial"/>
                <w:lang w:eastAsia="zh-CN"/>
              </w:rPr>
              <w:t xml:space="preserve"> or sub-block edge inside a sub-block gap</w:t>
            </w:r>
            <w:r w:rsidRPr="00D60EF3">
              <w:rPr>
                <w:rFonts w:cs="Arial"/>
              </w:rPr>
              <w:t xml:space="preserve"> [MHz]</w:t>
            </w:r>
          </w:p>
        </w:tc>
        <w:tc>
          <w:tcPr>
            <w:tcW w:w="1276" w:type="dxa"/>
          </w:tcPr>
          <w:p w14:paraId="5CDACADE"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8DA60F" w14:textId="77777777" w:rsidTr="00ED106F">
        <w:trPr>
          <w:gridAfter w:val="1"/>
          <w:wAfter w:w="7" w:type="dxa"/>
          <w:cantSplit/>
        </w:trPr>
        <w:tc>
          <w:tcPr>
            <w:tcW w:w="1134" w:type="dxa"/>
            <w:vMerge w:val="restart"/>
            <w:tcBorders>
              <w:right w:val="single" w:sz="4" w:space="0" w:color="auto"/>
            </w:tcBorders>
          </w:tcPr>
          <w:p w14:paraId="78280E1D" w14:textId="77777777" w:rsidR="002C682D" w:rsidRPr="00D60EF3" w:rsidRDefault="002C682D" w:rsidP="00ED106F">
            <w:pPr>
              <w:pStyle w:val="TAL"/>
              <w:jc w:val="center"/>
              <w:rPr>
                <w:rFonts w:cs="Arial"/>
                <w:lang w:eastAsia="zh-CN"/>
              </w:rPr>
            </w:pPr>
            <w:r w:rsidRPr="00D60EF3">
              <w:rPr>
                <w:rFonts w:cs="Arial"/>
              </w:rPr>
              <w:t>1-7, 9-11, 13</w:t>
            </w:r>
            <w:r w:rsidRPr="00D60EF3">
              <w:rPr>
                <w:rFonts w:cs="Arial"/>
                <w:lang w:eastAsia="ja-JP"/>
              </w:rPr>
              <w:t xml:space="preserve">, </w:t>
            </w:r>
            <w:r w:rsidRPr="00D60EF3">
              <w:rPr>
                <w:rFonts w:cs="Arial"/>
              </w:rPr>
              <w:t xml:space="preserve">14, 18,19, </w:t>
            </w:r>
            <w:r w:rsidRPr="00D60EF3">
              <w:rPr>
                <w:rFonts w:cs="Arial"/>
                <w:lang w:eastAsia="ja-JP"/>
              </w:rPr>
              <w:t xml:space="preserve">21-23, 24, </w:t>
            </w:r>
            <w:r w:rsidRPr="00D60EF3">
              <w:rPr>
                <w:rFonts w:cs="Arial"/>
                <w:lang w:eastAsia="zh-CN"/>
              </w:rPr>
              <w:t xml:space="preserve">27, 30, </w:t>
            </w:r>
            <w:r w:rsidRPr="00D60EF3">
              <w:rPr>
                <w:rFonts w:cs="Arial"/>
              </w:rPr>
              <w:t>33-4</w:t>
            </w:r>
            <w:r w:rsidRPr="00D60EF3">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3B268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E6EE47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F40A4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4DFA075E" w14:textId="77777777" w:rsidR="002C682D" w:rsidRPr="00D60EF3" w:rsidRDefault="002C682D" w:rsidP="00ED106F">
            <w:pPr>
              <w:pStyle w:val="TAC"/>
              <w:rPr>
                <w:rFonts w:cs="Arial"/>
                <w:lang w:eastAsia="zh-CN"/>
              </w:rPr>
            </w:pPr>
            <w:r w:rsidRPr="00D60EF3">
              <w:rPr>
                <w:rFonts w:cs="Arial"/>
              </w:rPr>
              <w:t>-38</w:t>
            </w:r>
          </w:p>
        </w:tc>
        <w:tc>
          <w:tcPr>
            <w:tcW w:w="1559" w:type="dxa"/>
          </w:tcPr>
          <w:p w14:paraId="0BF973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BCDBAA4" w14:textId="77777777" w:rsidR="002C682D" w:rsidRPr="00D60EF3" w:rsidRDefault="002C682D" w:rsidP="00ED106F">
            <w:pPr>
              <w:pStyle w:val="TAC"/>
              <w:rPr>
                <w:rFonts w:cs="Arial"/>
              </w:rPr>
            </w:pPr>
            <w:r w:rsidRPr="00D60EF3">
              <w:rPr>
                <w:rFonts w:cs="Arial"/>
              </w:rPr>
              <w:t>See table 7.6-2</w:t>
            </w:r>
          </w:p>
        </w:tc>
        <w:tc>
          <w:tcPr>
            <w:tcW w:w="1276" w:type="dxa"/>
          </w:tcPr>
          <w:p w14:paraId="1E7E1F90" w14:textId="77777777" w:rsidR="002C682D" w:rsidRPr="00D60EF3" w:rsidRDefault="002C682D" w:rsidP="00ED106F">
            <w:pPr>
              <w:pStyle w:val="TAL"/>
              <w:rPr>
                <w:rFonts w:cs="Arial"/>
              </w:rPr>
            </w:pPr>
            <w:r w:rsidRPr="00D60EF3">
              <w:rPr>
                <w:rFonts w:cs="Arial"/>
              </w:rPr>
              <w:t>See table 7.6-2</w:t>
            </w:r>
          </w:p>
        </w:tc>
      </w:tr>
      <w:tr w:rsidR="002C682D" w:rsidRPr="00D60EF3" w14:paraId="4BC51DDD" w14:textId="77777777" w:rsidTr="00ED106F">
        <w:trPr>
          <w:gridAfter w:val="1"/>
          <w:wAfter w:w="7" w:type="dxa"/>
          <w:cantSplit/>
        </w:trPr>
        <w:tc>
          <w:tcPr>
            <w:tcW w:w="1134" w:type="dxa"/>
            <w:vMerge/>
            <w:tcBorders>
              <w:right w:val="single" w:sz="4" w:space="0" w:color="auto"/>
            </w:tcBorders>
          </w:tcPr>
          <w:p w14:paraId="402889FB"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237AD" w14:textId="77777777" w:rsidR="002C682D" w:rsidRPr="00D60EF3" w:rsidRDefault="002C682D" w:rsidP="00ED106F">
            <w:pPr>
              <w:pStyle w:val="TAL"/>
              <w:jc w:val="right"/>
              <w:rPr>
                <w:rFonts w:cs="Arial"/>
              </w:rPr>
            </w:pPr>
            <w:r w:rsidRPr="00D60EF3">
              <w:rPr>
                <w:rFonts w:cs="Arial"/>
              </w:rPr>
              <w:t>1</w:t>
            </w:r>
          </w:p>
          <w:p w14:paraId="7D5ECB5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8AC1DED" w14:textId="77777777" w:rsidR="002C682D" w:rsidRPr="00D60EF3" w:rsidRDefault="002C682D" w:rsidP="00ED106F">
            <w:pPr>
              <w:pStyle w:val="TAL"/>
              <w:jc w:val="center"/>
              <w:rPr>
                <w:rFonts w:cs="Arial"/>
              </w:rPr>
            </w:pPr>
            <w:r w:rsidRPr="00D60EF3">
              <w:rPr>
                <w:rFonts w:cs="Arial"/>
              </w:rPr>
              <w:t>to</w:t>
            </w:r>
          </w:p>
          <w:p w14:paraId="3E04EC0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DDFCE1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6DF12FE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8C68C13" w14:textId="77777777" w:rsidR="002C682D" w:rsidRPr="00D60EF3" w:rsidRDefault="002C682D" w:rsidP="00ED106F">
            <w:pPr>
              <w:pStyle w:val="TAC"/>
              <w:rPr>
                <w:rFonts w:cs="Arial"/>
              </w:rPr>
            </w:pPr>
            <w:r w:rsidRPr="00D60EF3">
              <w:rPr>
                <w:rFonts w:cs="Arial"/>
              </w:rPr>
              <w:t>-15</w:t>
            </w:r>
          </w:p>
        </w:tc>
        <w:tc>
          <w:tcPr>
            <w:tcW w:w="1559" w:type="dxa"/>
          </w:tcPr>
          <w:p w14:paraId="53F89DB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3C7C6D6" w14:textId="77777777" w:rsidR="002C682D" w:rsidRPr="00D60EF3" w:rsidRDefault="002C682D" w:rsidP="00ED106F">
            <w:pPr>
              <w:pStyle w:val="TAC"/>
              <w:rPr>
                <w:rFonts w:cs="Arial"/>
              </w:rPr>
            </w:pPr>
            <w:r w:rsidRPr="00D60EF3">
              <w:rPr>
                <w:rFonts w:cs="Arial"/>
              </w:rPr>
              <w:sym w:font="Symbol" w:char="F0BE"/>
            </w:r>
          </w:p>
        </w:tc>
        <w:tc>
          <w:tcPr>
            <w:tcW w:w="1276" w:type="dxa"/>
          </w:tcPr>
          <w:p w14:paraId="2223A03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519E83B" w14:textId="77777777" w:rsidTr="00ED106F">
        <w:trPr>
          <w:gridAfter w:val="1"/>
          <w:wAfter w:w="7" w:type="dxa"/>
          <w:cantSplit/>
        </w:trPr>
        <w:tc>
          <w:tcPr>
            <w:tcW w:w="1134" w:type="dxa"/>
            <w:vMerge w:val="restart"/>
            <w:tcBorders>
              <w:right w:val="single" w:sz="4" w:space="0" w:color="auto"/>
            </w:tcBorders>
          </w:tcPr>
          <w:p w14:paraId="64178B9D" w14:textId="77777777" w:rsidR="002C682D" w:rsidRPr="00D60EF3" w:rsidRDefault="002C682D" w:rsidP="00ED106F">
            <w:pPr>
              <w:pStyle w:val="TAL"/>
              <w:jc w:val="center"/>
              <w:rPr>
                <w:rFonts w:cs="Arial"/>
                <w:lang w:eastAsia="zh-CN"/>
              </w:rPr>
            </w:pPr>
            <w:r w:rsidRPr="00D60EF3">
              <w:rPr>
                <w:rFonts w:cs="Arial"/>
              </w:rPr>
              <w:t>8</w:t>
            </w:r>
            <w:r w:rsidRPr="00D60EF3">
              <w:rPr>
                <w:rFonts w:cs="Arial"/>
                <w:lang w:eastAsia="zh-CN"/>
              </w:rPr>
              <w:t>, 26, 28</w:t>
            </w:r>
          </w:p>
        </w:tc>
        <w:tc>
          <w:tcPr>
            <w:tcW w:w="1276" w:type="dxa"/>
            <w:tcBorders>
              <w:top w:val="single" w:sz="4" w:space="0" w:color="auto"/>
              <w:left w:val="single" w:sz="4" w:space="0" w:color="auto"/>
              <w:bottom w:val="single" w:sz="4" w:space="0" w:color="auto"/>
              <w:right w:val="nil"/>
            </w:tcBorders>
          </w:tcPr>
          <w:p w14:paraId="7653E83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BFF77B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9F9DB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2071415B" w14:textId="77777777" w:rsidR="002C682D" w:rsidRPr="00D60EF3" w:rsidRDefault="002C682D" w:rsidP="00ED106F">
            <w:pPr>
              <w:pStyle w:val="TAC"/>
              <w:rPr>
                <w:rFonts w:cs="Arial"/>
                <w:lang w:eastAsia="zh-CN"/>
              </w:rPr>
            </w:pPr>
            <w:r w:rsidRPr="00D60EF3">
              <w:rPr>
                <w:rFonts w:cs="Arial"/>
              </w:rPr>
              <w:t>-38</w:t>
            </w:r>
          </w:p>
        </w:tc>
        <w:tc>
          <w:tcPr>
            <w:tcW w:w="1559" w:type="dxa"/>
          </w:tcPr>
          <w:p w14:paraId="33E500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34E0A32" w14:textId="77777777" w:rsidR="002C682D" w:rsidRPr="00D60EF3" w:rsidRDefault="002C682D" w:rsidP="00ED106F">
            <w:pPr>
              <w:pStyle w:val="TAC"/>
              <w:rPr>
                <w:rFonts w:cs="Arial"/>
              </w:rPr>
            </w:pPr>
            <w:r w:rsidRPr="00D60EF3">
              <w:rPr>
                <w:rFonts w:cs="Arial"/>
              </w:rPr>
              <w:t>See table 7.6-2</w:t>
            </w:r>
          </w:p>
        </w:tc>
        <w:tc>
          <w:tcPr>
            <w:tcW w:w="1276" w:type="dxa"/>
          </w:tcPr>
          <w:p w14:paraId="13EA0DA3" w14:textId="77777777" w:rsidR="002C682D" w:rsidRPr="00D60EF3" w:rsidRDefault="002C682D" w:rsidP="00ED106F">
            <w:pPr>
              <w:pStyle w:val="TAL"/>
              <w:rPr>
                <w:rFonts w:cs="Arial"/>
              </w:rPr>
            </w:pPr>
            <w:r w:rsidRPr="00D60EF3">
              <w:rPr>
                <w:rFonts w:cs="Arial"/>
              </w:rPr>
              <w:t>See table 7.6-2</w:t>
            </w:r>
          </w:p>
        </w:tc>
      </w:tr>
      <w:tr w:rsidR="002C682D" w:rsidRPr="00D60EF3" w14:paraId="7B56F333" w14:textId="77777777" w:rsidTr="00ED106F">
        <w:trPr>
          <w:gridAfter w:val="1"/>
          <w:wAfter w:w="7" w:type="dxa"/>
          <w:cantSplit/>
        </w:trPr>
        <w:tc>
          <w:tcPr>
            <w:tcW w:w="1134" w:type="dxa"/>
            <w:vMerge/>
            <w:tcBorders>
              <w:right w:val="single" w:sz="4" w:space="0" w:color="auto"/>
            </w:tcBorders>
          </w:tcPr>
          <w:p w14:paraId="1DEED3E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364A2" w14:textId="77777777" w:rsidR="002C682D" w:rsidRPr="00D60EF3" w:rsidRDefault="002C682D" w:rsidP="00ED106F">
            <w:pPr>
              <w:pStyle w:val="TAL"/>
              <w:jc w:val="right"/>
              <w:rPr>
                <w:rFonts w:cs="Arial"/>
              </w:rPr>
            </w:pPr>
            <w:r w:rsidRPr="00D60EF3">
              <w:rPr>
                <w:rFonts w:cs="Arial"/>
              </w:rPr>
              <w:t>1</w:t>
            </w:r>
          </w:p>
          <w:p w14:paraId="2A788B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6D8874EF" w14:textId="77777777" w:rsidR="002C682D" w:rsidRPr="00D60EF3" w:rsidRDefault="002C682D" w:rsidP="00ED106F">
            <w:pPr>
              <w:pStyle w:val="TAL"/>
              <w:jc w:val="center"/>
              <w:rPr>
                <w:rFonts w:cs="Arial"/>
              </w:rPr>
            </w:pPr>
            <w:r w:rsidRPr="00D60EF3">
              <w:rPr>
                <w:rFonts w:cs="Arial"/>
              </w:rPr>
              <w:t>to</w:t>
            </w:r>
          </w:p>
          <w:p w14:paraId="26FAED76"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748C6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93C132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0B7AC0B" w14:textId="77777777" w:rsidR="002C682D" w:rsidRPr="00D60EF3" w:rsidRDefault="002C682D" w:rsidP="00ED106F">
            <w:pPr>
              <w:pStyle w:val="TAC"/>
              <w:rPr>
                <w:rFonts w:cs="Arial"/>
              </w:rPr>
            </w:pPr>
            <w:r w:rsidRPr="00D60EF3">
              <w:rPr>
                <w:rFonts w:cs="Arial"/>
              </w:rPr>
              <w:t>-15</w:t>
            </w:r>
          </w:p>
        </w:tc>
        <w:tc>
          <w:tcPr>
            <w:tcW w:w="1559" w:type="dxa"/>
          </w:tcPr>
          <w:p w14:paraId="214FD2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4D39AD" w14:textId="77777777" w:rsidR="002C682D" w:rsidRPr="00D60EF3" w:rsidRDefault="002C682D" w:rsidP="00ED106F">
            <w:pPr>
              <w:pStyle w:val="TAC"/>
              <w:rPr>
                <w:rFonts w:cs="Arial"/>
              </w:rPr>
            </w:pPr>
            <w:r w:rsidRPr="00D60EF3">
              <w:rPr>
                <w:rFonts w:cs="Arial"/>
              </w:rPr>
              <w:sym w:font="Symbol" w:char="F0BE"/>
            </w:r>
          </w:p>
        </w:tc>
        <w:tc>
          <w:tcPr>
            <w:tcW w:w="1276" w:type="dxa"/>
          </w:tcPr>
          <w:p w14:paraId="43AA67A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D9E61B3" w14:textId="77777777" w:rsidTr="00ED106F">
        <w:trPr>
          <w:gridAfter w:val="1"/>
          <w:wAfter w:w="7" w:type="dxa"/>
          <w:cantSplit/>
        </w:trPr>
        <w:tc>
          <w:tcPr>
            <w:tcW w:w="1134" w:type="dxa"/>
            <w:vMerge w:val="restart"/>
            <w:tcBorders>
              <w:right w:val="single" w:sz="4" w:space="0" w:color="auto"/>
            </w:tcBorders>
          </w:tcPr>
          <w:p w14:paraId="51BCF458"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8F6C7E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E5F02D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DFDC95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3C225F35" w14:textId="77777777" w:rsidR="002C682D" w:rsidRPr="00D60EF3" w:rsidRDefault="002C682D" w:rsidP="00ED106F">
            <w:pPr>
              <w:pStyle w:val="TAC"/>
              <w:rPr>
                <w:rFonts w:cs="Arial"/>
                <w:lang w:eastAsia="zh-CN"/>
              </w:rPr>
            </w:pPr>
            <w:r w:rsidRPr="00D60EF3">
              <w:rPr>
                <w:rFonts w:cs="Arial"/>
              </w:rPr>
              <w:t>-38</w:t>
            </w:r>
          </w:p>
        </w:tc>
        <w:tc>
          <w:tcPr>
            <w:tcW w:w="1559" w:type="dxa"/>
          </w:tcPr>
          <w:p w14:paraId="0DAB42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E13D514" w14:textId="77777777" w:rsidR="002C682D" w:rsidRPr="00D60EF3" w:rsidRDefault="002C682D" w:rsidP="00ED106F">
            <w:pPr>
              <w:pStyle w:val="TAC"/>
              <w:rPr>
                <w:rFonts w:cs="Arial"/>
              </w:rPr>
            </w:pPr>
            <w:r w:rsidRPr="00D60EF3">
              <w:rPr>
                <w:rFonts w:cs="Arial"/>
              </w:rPr>
              <w:t>See table 7.6-2</w:t>
            </w:r>
          </w:p>
        </w:tc>
        <w:tc>
          <w:tcPr>
            <w:tcW w:w="1276" w:type="dxa"/>
          </w:tcPr>
          <w:p w14:paraId="59E26736" w14:textId="77777777" w:rsidR="002C682D" w:rsidRPr="00D60EF3" w:rsidRDefault="002C682D" w:rsidP="00ED106F">
            <w:pPr>
              <w:pStyle w:val="TAL"/>
              <w:rPr>
                <w:rFonts w:cs="Arial"/>
              </w:rPr>
            </w:pPr>
            <w:r w:rsidRPr="00D60EF3">
              <w:rPr>
                <w:rFonts w:cs="Arial"/>
              </w:rPr>
              <w:t>See table 7.6-2</w:t>
            </w:r>
          </w:p>
        </w:tc>
      </w:tr>
      <w:tr w:rsidR="002C682D" w:rsidRPr="00D60EF3" w14:paraId="7D62C9E5" w14:textId="77777777" w:rsidTr="00ED106F">
        <w:trPr>
          <w:gridAfter w:val="1"/>
          <w:wAfter w:w="7" w:type="dxa"/>
          <w:cantSplit/>
        </w:trPr>
        <w:tc>
          <w:tcPr>
            <w:tcW w:w="1134" w:type="dxa"/>
            <w:vMerge/>
            <w:tcBorders>
              <w:right w:val="single" w:sz="4" w:space="0" w:color="auto"/>
            </w:tcBorders>
          </w:tcPr>
          <w:p w14:paraId="2016FD2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F97A16" w14:textId="77777777" w:rsidR="002C682D" w:rsidRPr="00D60EF3" w:rsidRDefault="002C682D" w:rsidP="00ED106F">
            <w:pPr>
              <w:pStyle w:val="TAL"/>
              <w:jc w:val="right"/>
              <w:rPr>
                <w:rFonts w:cs="Arial"/>
              </w:rPr>
            </w:pPr>
            <w:r w:rsidRPr="00D60EF3">
              <w:rPr>
                <w:rFonts w:cs="Arial"/>
              </w:rPr>
              <w:t>1</w:t>
            </w:r>
          </w:p>
          <w:p w14:paraId="79CD60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56EBC10C" w14:textId="77777777" w:rsidR="002C682D" w:rsidRPr="00D60EF3" w:rsidRDefault="002C682D" w:rsidP="00ED106F">
            <w:pPr>
              <w:pStyle w:val="TAL"/>
              <w:jc w:val="center"/>
              <w:rPr>
                <w:rFonts w:cs="Arial"/>
              </w:rPr>
            </w:pPr>
            <w:r w:rsidRPr="00D60EF3">
              <w:rPr>
                <w:rFonts w:cs="Arial"/>
              </w:rPr>
              <w:t>to</w:t>
            </w:r>
          </w:p>
          <w:p w14:paraId="2D59C4D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E18A5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285908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905C80E" w14:textId="77777777" w:rsidR="002C682D" w:rsidRPr="00D60EF3" w:rsidRDefault="002C682D" w:rsidP="00ED106F">
            <w:pPr>
              <w:pStyle w:val="TAC"/>
              <w:rPr>
                <w:rFonts w:cs="Arial"/>
              </w:rPr>
            </w:pPr>
            <w:r w:rsidRPr="00D60EF3">
              <w:rPr>
                <w:rFonts w:cs="Arial"/>
              </w:rPr>
              <w:t>-15</w:t>
            </w:r>
          </w:p>
        </w:tc>
        <w:tc>
          <w:tcPr>
            <w:tcW w:w="1559" w:type="dxa"/>
          </w:tcPr>
          <w:p w14:paraId="1DD8B2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42DF2A" w14:textId="77777777" w:rsidR="002C682D" w:rsidRPr="00D60EF3" w:rsidRDefault="002C682D" w:rsidP="00ED106F">
            <w:pPr>
              <w:pStyle w:val="TAC"/>
              <w:rPr>
                <w:rFonts w:cs="Arial"/>
              </w:rPr>
            </w:pPr>
            <w:r w:rsidRPr="00D60EF3">
              <w:rPr>
                <w:rFonts w:cs="Arial"/>
              </w:rPr>
              <w:sym w:font="Symbol" w:char="F0BE"/>
            </w:r>
          </w:p>
        </w:tc>
        <w:tc>
          <w:tcPr>
            <w:tcW w:w="1276" w:type="dxa"/>
          </w:tcPr>
          <w:p w14:paraId="29780BA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5AB06C1" w14:textId="77777777" w:rsidTr="00ED106F">
        <w:trPr>
          <w:gridAfter w:val="1"/>
          <w:wAfter w:w="7" w:type="dxa"/>
          <w:cantSplit/>
        </w:trPr>
        <w:tc>
          <w:tcPr>
            <w:tcW w:w="1134" w:type="dxa"/>
            <w:vMerge w:val="restart"/>
            <w:tcBorders>
              <w:right w:val="single" w:sz="4" w:space="0" w:color="auto"/>
            </w:tcBorders>
          </w:tcPr>
          <w:p w14:paraId="51E84F0D"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582D7F1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647249C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F8489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6A9F5832" w14:textId="77777777" w:rsidR="002C682D" w:rsidRPr="00D60EF3" w:rsidRDefault="002C682D" w:rsidP="00ED106F">
            <w:pPr>
              <w:pStyle w:val="TAC"/>
              <w:rPr>
                <w:rFonts w:cs="Arial"/>
                <w:lang w:eastAsia="zh-CN"/>
              </w:rPr>
            </w:pPr>
            <w:r w:rsidRPr="00D60EF3">
              <w:rPr>
                <w:rFonts w:cs="Arial"/>
              </w:rPr>
              <w:t>-38</w:t>
            </w:r>
          </w:p>
        </w:tc>
        <w:tc>
          <w:tcPr>
            <w:tcW w:w="1559" w:type="dxa"/>
          </w:tcPr>
          <w:p w14:paraId="7E0757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AA33BE0" w14:textId="77777777" w:rsidR="002C682D" w:rsidRPr="00D60EF3" w:rsidRDefault="002C682D" w:rsidP="00ED106F">
            <w:pPr>
              <w:pStyle w:val="TAC"/>
              <w:rPr>
                <w:rFonts w:cs="Arial"/>
              </w:rPr>
            </w:pPr>
            <w:r w:rsidRPr="00D60EF3">
              <w:rPr>
                <w:rFonts w:cs="Arial"/>
              </w:rPr>
              <w:t>See table 7.6-2</w:t>
            </w:r>
          </w:p>
        </w:tc>
        <w:tc>
          <w:tcPr>
            <w:tcW w:w="1276" w:type="dxa"/>
          </w:tcPr>
          <w:p w14:paraId="633CFC61" w14:textId="77777777" w:rsidR="002C682D" w:rsidRPr="00D60EF3" w:rsidRDefault="002C682D" w:rsidP="00ED106F">
            <w:pPr>
              <w:pStyle w:val="TAL"/>
              <w:rPr>
                <w:rFonts w:cs="Arial"/>
              </w:rPr>
            </w:pPr>
            <w:r w:rsidRPr="00D60EF3">
              <w:rPr>
                <w:rFonts w:cs="Arial"/>
              </w:rPr>
              <w:t>See table 7.6-2</w:t>
            </w:r>
          </w:p>
        </w:tc>
      </w:tr>
      <w:tr w:rsidR="002C682D" w:rsidRPr="00D60EF3" w14:paraId="2D41D174" w14:textId="77777777" w:rsidTr="00ED106F">
        <w:trPr>
          <w:gridAfter w:val="1"/>
          <w:wAfter w:w="7" w:type="dxa"/>
          <w:cantSplit/>
        </w:trPr>
        <w:tc>
          <w:tcPr>
            <w:tcW w:w="1134" w:type="dxa"/>
            <w:vMerge/>
            <w:tcBorders>
              <w:right w:val="single" w:sz="4" w:space="0" w:color="auto"/>
            </w:tcBorders>
          </w:tcPr>
          <w:p w14:paraId="7D2EFB1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62BD08" w14:textId="77777777" w:rsidR="002C682D" w:rsidRPr="00D60EF3" w:rsidRDefault="002C682D" w:rsidP="00ED106F">
            <w:pPr>
              <w:pStyle w:val="TAL"/>
              <w:jc w:val="right"/>
              <w:rPr>
                <w:rFonts w:cs="Arial"/>
              </w:rPr>
            </w:pPr>
            <w:r w:rsidRPr="00D60EF3">
              <w:rPr>
                <w:rFonts w:cs="Arial"/>
              </w:rPr>
              <w:t>1</w:t>
            </w:r>
          </w:p>
          <w:p w14:paraId="7CFA872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21F4280" w14:textId="77777777" w:rsidR="002C682D" w:rsidRPr="00D60EF3" w:rsidRDefault="002C682D" w:rsidP="00ED106F">
            <w:pPr>
              <w:pStyle w:val="TAL"/>
              <w:jc w:val="center"/>
              <w:rPr>
                <w:rFonts w:cs="Arial"/>
              </w:rPr>
            </w:pPr>
            <w:r w:rsidRPr="00D60EF3">
              <w:rPr>
                <w:rFonts w:cs="Arial"/>
              </w:rPr>
              <w:t>to</w:t>
            </w:r>
          </w:p>
          <w:p w14:paraId="7446FA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12223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6CB7414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D4FAAC3" w14:textId="77777777" w:rsidR="002C682D" w:rsidRPr="00D60EF3" w:rsidRDefault="002C682D" w:rsidP="00ED106F">
            <w:pPr>
              <w:pStyle w:val="TAC"/>
              <w:rPr>
                <w:rFonts w:cs="Arial"/>
              </w:rPr>
            </w:pPr>
            <w:r w:rsidRPr="00D60EF3">
              <w:rPr>
                <w:rFonts w:cs="Arial"/>
              </w:rPr>
              <w:t>-15</w:t>
            </w:r>
          </w:p>
        </w:tc>
        <w:tc>
          <w:tcPr>
            <w:tcW w:w="1559" w:type="dxa"/>
          </w:tcPr>
          <w:p w14:paraId="0456EBC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59F410E" w14:textId="77777777" w:rsidR="002C682D" w:rsidRPr="00D60EF3" w:rsidRDefault="002C682D" w:rsidP="00ED106F">
            <w:pPr>
              <w:pStyle w:val="TAC"/>
              <w:rPr>
                <w:rFonts w:cs="Arial"/>
              </w:rPr>
            </w:pPr>
            <w:r w:rsidRPr="00D60EF3">
              <w:rPr>
                <w:rFonts w:cs="Arial"/>
              </w:rPr>
              <w:sym w:font="Symbol" w:char="F0BE"/>
            </w:r>
          </w:p>
        </w:tc>
        <w:tc>
          <w:tcPr>
            <w:tcW w:w="1276" w:type="dxa"/>
          </w:tcPr>
          <w:p w14:paraId="198F65D1"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7882780" w14:textId="77777777" w:rsidTr="00ED106F">
        <w:trPr>
          <w:gridAfter w:val="1"/>
          <w:wAfter w:w="7" w:type="dxa"/>
          <w:cantSplit/>
        </w:trPr>
        <w:tc>
          <w:tcPr>
            <w:tcW w:w="1134" w:type="dxa"/>
            <w:vMerge w:val="restart"/>
            <w:tcBorders>
              <w:right w:val="single" w:sz="4" w:space="0" w:color="auto"/>
            </w:tcBorders>
          </w:tcPr>
          <w:p w14:paraId="510D1067"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7D3B214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60785CC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48D5E1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E5EAF75" w14:textId="77777777" w:rsidR="002C682D" w:rsidRPr="00D60EF3" w:rsidRDefault="002C682D" w:rsidP="00ED106F">
            <w:pPr>
              <w:pStyle w:val="TAC"/>
              <w:rPr>
                <w:rFonts w:cs="Arial"/>
                <w:lang w:eastAsia="zh-CN"/>
              </w:rPr>
            </w:pPr>
            <w:r w:rsidRPr="00D60EF3">
              <w:rPr>
                <w:rFonts w:cs="Arial"/>
              </w:rPr>
              <w:t>-38</w:t>
            </w:r>
          </w:p>
        </w:tc>
        <w:tc>
          <w:tcPr>
            <w:tcW w:w="1559" w:type="dxa"/>
          </w:tcPr>
          <w:p w14:paraId="517DE9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85164C" w14:textId="77777777" w:rsidR="002C682D" w:rsidRPr="00D60EF3" w:rsidRDefault="002C682D" w:rsidP="00ED106F">
            <w:pPr>
              <w:pStyle w:val="TAC"/>
              <w:rPr>
                <w:rFonts w:cs="Arial"/>
              </w:rPr>
            </w:pPr>
            <w:r w:rsidRPr="00D60EF3">
              <w:rPr>
                <w:rFonts w:cs="Arial"/>
              </w:rPr>
              <w:t>See table 7.6-2</w:t>
            </w:r>
          </w:p>
        </w:tc>
        <w:tc>
          <w:tcPr>
            <w:tcW w:w="1276" w:type="dxa"/>
          </w:tcPr>
          <w:p w14:paraId="1AB54797" w14:textId="77777777" w:rsidR="002C682D" w:rsidRPr="00D60EF3" w:rsidRDefault="002C682D" w:rsidP="00ED106F">
            <w:pPr>
              <w:pStyle w:val="TAL"/>
              <w:rPr>
                <w:rFonts w:cs="Arial"/>
              </w:rPr>
            </w:pPr>
            <w:r w:rsidRPr="00D60EF3">
              <w:rPr>
                <w:rFonts w:cs="Arial"/>
              </w:rPr>
              <w:t>See table 7.6-2</w:t>
            </w:r>
          </w:p>
        </w:tc>
      </w:tr>
      <w:tr w:rsidR="002C682D" w:rsidRPr="00D60EF3" w14:paraId="5F27D813" w14:textId="77777777" w:rsidTr="00ED106F">
        <w:trPr>
          <w:gridAfter w:val="1"/>
          <w:wAfter w:w="7" w:type="dxa"/>
          <w:cantSplit/>
        </w:trPr>
        <w:tc>
          <w:tcPr>
            <w:tcW w:w="1134" w:type="dxa"/>
            <w:vMerge/>
            <w:tcBorders>
              <w:right w:val="single" w:sz="4" w:space="0" w:color="auto"/>
            </w:tcBorders>
          </w:tcPr>
          <w:p w14:paraId="7D60237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3CFDB1" w14:textId="77777777" w:rsidR="002C682D" w:rsidRPr="00D60EF3" w:rsidRDefault="002C682D" w:rsidP="00ED106F">
            <w:pPr>
              <w:pStyle w:val="TAL"/>
              <w:jc w:val="right"/>
              <w:rPr>
                <w:rFonts w:cs="Arial"/>
              </w:rPr>
            </w:pPr>
            <w:r w:rsidRPr="00D60EF3">
              <w:rPr>
                <w:rFonts w:cs="Arial"/>
              </w:rPr>
              <w:t>1</w:t>
            </w:r>
          </w:p>
          <w:p w14:paraId="7ADD668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B28922" w14:textId="77777777" w:rsidR="002C682D" w:rsidRPr="00D60EF3" w:rsidRDefault="002C682D" w:rsidP="00ED106F">
            <w:pPr>
              <w:pStyle w:val="TAL"/>
              <w:jc w:val="center"/>
              <w:rPr>
                <w:rFonts w:cs="Arial"/>
              </w:rPr>
            </w:pPr>
            <w:r w:rsidRPr="00D60EF3">
              <w:rPr>
                <w:rFonts w:cs="Arial"/>
              </w:rPr>
              <w:t>to</w:t>
            </w:r>
          </w:p>
          <w:p w14:paraId="4E43933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173E2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25C703D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EEAB63A" w14:textId="77777777" w:rsidR="002C682D" w:rsidRPr="00D60EF3" w:rsidRDefault="002C682D" w:rsidP="00ED106F">
            <w:pPr>
              <w:pStyle w:val="TAC"/>
              <w:rPr>
                <w:rFonts w:cs="Arial"/>
              </w:rPr>
            </w:pPr>
            <w:r w:rsidRPr="00D60EF3">
              <w:rPr>
                <w:rFonts w:cs="Arial"/>
              </w:rPr>
              <w:t>-15</w:t>
            </w:r>
          </w:p>
        </w:tc>
        <w:tc>
          <w:tcPr>
            <w:tcW w:w="1559" w:type="dxa"/>
          </w:tcPr>
          <w:p w14:paraId="6D5DC39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251647" w14:textId="77777777" w:rsidR="002C682D" w:rsidRPr="00D60EF3" w:rsidRDefault="002C682D" w:rsidP="00ED106F">
            <w:pPr>
              <w:pStyle w:val="TAC"/>
              <w:rPr>
                <w:rFonts w:cs="Arial"/>
              </w:rPr>
            </w:pPr>
            <w:r w:rsidRPr="00D60EF3">
              <w:rPr>
                <w:rFonts w:cs="Arial"/>
              </w:rPr>
              <w:sym w:font="Symbol" w:char="F0BE"/>
            </w:r>
          </w:p>
        </w:tc>
        <w:tc>
          <w:tcPr>
            <w:tcW w:w="1276" w:type="dxa"/>
          </w:tcPr>
          <w:p w14:paraId="46D4720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AF495B3" w14:textId="77777777" w:rsidTr="00ED106F">
        <w:trPr>
          <w:gridAfter w:val="1"/>
          <w:wAfter w:w="7" w:type="dxa"/>
          <w:cantSplit/>
        </w:trPr>
        <w:tc>
          <w:tcPr>
            <w:tcW w:w="1134" w:type="dxa"/>
            <w:vMerge w:val="restart"/>
            <w:tcBorders>
              <w:right w:val="single" w:sz="4" w:space="0" w:color="auto"/>
            </w:tcBorders>
          </w:tcPr>
          <w:p w14:paraId="16994711"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1481BD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165FBCB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1D7EDF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03D0A74D" w14:textId="77777777" w:rsidR="002C682D" w:rsidRPr="00D60EF3" w:rsidRDefault="002C682D" w:rsidP="00ED106F">
            <w:pPr>
              <w:pStyle w:val="TAC"/>
              <w:rPr>
                <w:rFonts w:cs="Arial"/>
                <w:lang w:eastAsia="zh-CN"/>
              </w:rPr>
            </w:pPr>
            <w:r w:rsidRPr="00D60EF3">
              <w:rPr>
                <w:rFonts w:cs="Arial"/>
              </w:rPr>
              <w:t>-38</w:t>
            </w:r>
          </w:p>
        </w:tc>
        <w:tc>
          <w:tcPr>
            <w:tcW w:w="1559" w:type="dxa"/>
          </w:tcPr>
          <w:p w14:paraId="76AED99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CDF2F0F" w14:textId="77777777" w:rsidR="002C682D" w:rsidRPr="00D60EF3" w:rsidRDefault="002C682D" w:rsidP="00ED106F">
            <w:pPr>
              <w:pStyle w:val="TAC"/>
              <w:rPr>
                <w:rFonts w:cs="Arial"/>
              </w:rPr>
            </w:pPr>
            <w:r w:rsidRPr="00D60EF3">
              <w:rPr>
                <w:rFonts w:cs="Arial"/>
              </w:rPr>
              <w:t>See table 7.6-2</w:t>
            </w:r>
          </w:p>
        </w:tc>
        <w:tc>
          <w:tcPr>
            <w:tcW w:w="1276" w:type="dxa"/>
          </w:tcPr>
          <w:p w14:paraId="091D0FD2" w14:textId="77777777" w:rsidR="002C682D" w:rsidRPr="00D60EF3" w:rsidRDefault="002C682D" w:rsidP="00ED106F">
            <w:pPr>
              <w:pStyle w:val="TAL"/>
              <w:rPr>
                <w:rFonts w:cs="Arial"/>
              </w:rPr>
            </w:pPr>
            <w:r w:rsidRPr="00D60EF3">
              <w:rPr>
                <w:rFonts w:cs="Arial"/>
              </w:rPr>
              <w:t>See table 7.6-2</w:t>
            </w:r>
          </w:p>
        </w:tc>
      </w:tr>
      <w:tr w:rsidR="002C682D" w:rsidRPr="00D60EF3" w14:paraId="19A02DC1" w14:textId="77777777" w:rsidTr="00ED106F">
        <w:trPr>
          <w:gridAfter w:val="1"/>
          <w:wAfter w:w="7" w:type="dxa"/>
          <w:cantSplit/>
        </w:trPr>
        <w:tc>
          <w:tcPr>
            <w:tcW w:w="1134" w:type="dxa"/>
            <w:vMerge/>
            <w:tcBorders>
              <w:right w:val="single" w:sz="4" w:space="0" w:color="auto"/>
            </w:tcBorders>
          </w:tcPr>
          <w:p w14:paraId="541FC68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0FDBFE" w14:textId="77777777" w:rsidR="002C682D" w:rsidRPr="00D60EF3" w:rsidRDefault="002C682D" w:rsidP="00ED106F">
            <w:pPr>
              <w:pStyle w:val="TAL"/>
              <w:jc w:val="right"/>
              <w:rPr>
                <w:rFonts w:cs="Arial"/>
              </w:rPr>
            </w:pPr>
            <w:r w:rsidRPr="00D60EF3">
              <w:rPr>
                <w:rFonts w:cs="Arial"/>
              </w:rPr>
              <w:t>1</w:t>
            </w:r>
          </w:p>
          <w:p w14:paraId="15778C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2664FD11" w14:textId="77777777" w:rsidR="002C682D" w:rsidRPr="00D60EF3" w:rsidRDefault="002C682D" w:rsidP="00ED106F">
            <w:pPr>
              <w:pStyle w:val="TAL"/>
              <w:jc w:val="center"/>
              <w:rPr>
                <w:rFonts w:cs="Arial"/>
              </w:rPr>
            </w:pPr>
            <w:r w:rsidRPr="00D60EF3">
              <w:rPr>
                <w:rFonts w:cs="Arial"/>
              </w:rPr>
              <w:t>to</w:t>
            </w:r>
          </w:p>
          <w:p w14:paraId="0B4D40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DBAF6B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896F3C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2136027" w14:textId="77777777" w:rsidR="002C682D" w:rsidRPr="00D60EF3" w:rsidRDefault="002C682D" w:rsidP="00ED106F">
            <w:pPr>
              <w:pStyle w:val="TAC"/>
              <w:rPr>
                <w:rFonts w:cs="Arial"/>
              </w:rPr>
            </w:pPr>
            <w:r w:rsidRPr="00D60EF3">
              <w:rPr>
                <w:rFonts w:cs="Arial"/>
              </w:rPr>
              <w:t>-15</w:t>
            </w:r>
          </w:p>
        </w:tc>
        <w:tc>
          <w:tcPr>
            <w:tcW w:w="1559" w:type="dxa"/>
          </w:tcPr>
          <w:p w14:paraId="4C5C950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6CD233A" w14:textId="77777777" w:rsidR="002C682D" w:rsidRPr="00D60EF3" w:rsidRDefault="002C682D" w:rsidP="00ED106F">
            <w:pPr>
              <w:pStyle w:val="TAC"/>
              <w:rPr>
                <w:rFonts w:cs="Arial"/>
              </w:rPr>
            </w:pPr>
            <w:r w:rsidRPr="00D60EF3">
              <w:rPr>
                <w:rFonts w:cs="Arial"/>
              </w:rPr>
              <w:sym w:font="Symbol" w:char="F0BE"/>
            </w:r>
          </w:p>
        </w:tc>
        <w:tc>
          <w:tcPr>
            <w:tcW w:w="1276" w:type="dxa"/>
          </w:tcPr>
          <w:p w14:paraId="56CD3612" w14:textId="77777777" w:rsidR="002C682D" w:rsidRPr="00D60EF3" w:rsidRDefault="002C682D" w:rsidP="00ED106F">
            <w:pPr>
              <w:pStyle w:val="TAL"/>
              <w:rPr>
                <w:rFonts w:cs="Arial"/>
              </w:rPr>
            </w:pPr>
            <w:r w:rsidRPr="00D60EF3">
              <w:rPr>
                <w:rFonts w:cs="Arial"/>
              </w:rPr>
              <w:t>CW carrier</w:t>
            </w:r>
          </w:p>
        </w:tc>
      </w:tr>
      <w:tr w:rsidR="002C682D" w:rsidRPr="00D60EF3" w14:paraId="4C0A8F6F" w14:textId="77777777" w:rsidTr="00ED106F">
        <w:trPr>
          <w:gridAfter w:val="1"/>
          <w:wAfter w:w="7" w:type="dxa"/>
          <w:cantSplit/>
        </w:trPr>
        <w:tc>
          <w:tcPr>
            <w:tcW w:w="1134" w:type="dxa"/>
            <w:vMerge w:val="restart"/>
            <w:tcBorders>
              <w:right w:val="single" w:sz="4" w:space="0" w:color="auto"/>
            </w:tcBorders>
          </w:tcPr>
          <w:p w14:paraId="3107F717" w14:textId="77777777" w:rsidR="002C682D" w:rsidRPr="00D60EF3" w:rsidRDefault="002C682D" w:rsidP="00ED106F">
            <w:pPr>
              <w:pStyle w:val="TAL"/>
              <w:jc w:val="center"/>
              <w:rPr>
                <w:rFonts w:cs="Arial"/>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199F0D1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5C6F09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C09CA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5EAA2F98" w14:textId="77777777" w:rsidR="002C682D" w:rsidRPr="00D60EF3" w:rsidRDefault="002C682D" w:rsidP="00ED106F">
            <w:pPr>
              <w:pStyle w:val="TAC"/>
              <w:rPr>
                <w:rFonts w:cs="Arial"/>
              </w:rPr>
            </w:pPr>
            <w:r w:rsidRPr="00D60EF3">
              <w:rPr>
                <w:rFonts w:cs="Arial"/>
              </w:rPr>
              <w:t>-38</w:t>
            </w:r>
          </w:p>
        </w:tc>
        <w:tc>
          <w:tcPr>
            <w:tcW w:w="1559" w:type="dxa"/>
          </w:tcPr>
          <w:p w14:paraId="41F0C2A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68FBE7" w14:textId="77777777" w:rsidR="002C682D" w:rsidRPr="00D60EF3" w:rsidRDefault="002C682D" w:rsidP="00ED106F">
            <w:pPr>
              <w:pStyle w:val="TAC"/>
              <w:rPr>
                <w:rFonts w:cs="Arial"/>
              </w:rPr>
            </w:pPr>
            <w:r w:rsidRPr="00D60EF3">
              <w:rPr>
                <w:rFonts w:cs="Arial"/>
              </w:rPr>
              <w:t>See table 7.6-2</w:t>
            </w:r>
          </w:p>
        </w:tc>
        <w:tc>
          <w:tcPr>
            <w:tcW w:w="1276" w:type="dxa"/>
          </w:tcPr>
          <w:p w14:paraId="7294A854" w14:textId="77777777" w:rsidR="002C682D" w:rsidRPr="00D60EF3" w:rsidRDefault="002C682D" w:rsidP="00ED106F">
            <w:pPr>
              <w:pStyle w:val="TAL"/>
              <w:rPr>
                <w:rFonts w:cs="Arial"/>
              </w:rPr>
            </w:pPr>
            <w:r w:rsidRPr="00D60EF3">
              <w:rPr>
                <w:rFonts w:cs="Arial"/>
              </w:rPr>
              <w:t>See table 7.6-2</w:t>
            </w:r>
          </w:p>
        </w:tc>
      </w:tr>
      <w:tr w:rsidR="002C682D" w:rsidRPr="00D60EF3" w14:paraId="4128E356" w14:textId="77777777" w:rsidTr="00ED106F">
        <w:trPr>
          <w:gridAfter w:val="1"/>
          <w:wAfter w:w="7" w:type="dxa"/>
          <w:cantSplit/>
        </w:trPr>
        <w:tc>
          <w:tcPr>
            <w:tcW w:w="1134" w:type="dxa"/>
            <w:vMerge/>
            <w:tcBorders>
              <w:right w:val="single" w:sz="4" w:space="0" w:color="auto"/>
            </w:tcBorders>
          </w:tcPr>
          <w:p w14:paraId="4C2D64F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878186" w14:textId="77777777" w:rsidR="002C682D" w:rsidRPr="00D60EF3" w:rsidRDefault="002C682D" w:rsidP="00ED106F">
            <w:pPr>
              <w:pStyle w:val="TAL"/>
              <w:jc w:val="right"/>
              <w:rPr>
                <w:rFonts w:cs="Arial"/>
              </w:rPr>
            </w:pPr>
            <w:r w:rsidRPr="00D60EF3">
              <w:rPr>
                <w:rFonts w:cs="Arial"/>
              </w:rPr>
              <w:t>1</w:t>
            </w:r>
          </w:p>
          <w:p w14:paraId="5D8095B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28FC9BD9" w14:textId="77777777" w:rsidR="002C682D" w:rsidRPr="00D60EF3" w:rsidRDefault="002C682D" w:rsidP="00ED106F">
            <w:pPr>
              <w:pStyle w:val="TAL"/>
              <w:jc w:val="center"/>
              <w:rPr>
                <w:rFonts w:cs="Arial"/>
              </w:rPr>
            </w:pPr>
            <w:r w:rsidRPr="00D60EF3">
              <w:rPr>
                <w:rFonts w:cs="Arial"/>
              </w:rPr>
              <w:t>to</w:t>
            </w:r>
          </w:p>
          <w:p w14:paraId="7DF38BC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472B9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C60EE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DAA240E" w14:textId="77777777" w:rsidR="002C682D" w:rsidRPr="00D60EF3" w:rsidRDefault="002C682D" w:rsidP="00ED106F">
            <w:pPr>
              <w:pStyle w:val="TAC"/>
              <w:rPr>
                <w:rFonts w:cs="Arial"/>
              </w:rPr>
            </w:pPr>
            <w:r w:rsidRPr="00D60EF3">
              <w:rPr>
                <w:rFonts w:cs="Arial"/>
              </w:rPr>
              <w:t>-15</w:t>
            </w:r>
          </w:p>
        </w:tc>
        <w:tc>
          <w:tcPr>
            <w:tcW w:w="1559" w:type="dxa"/>
          </w:tcPr>
          <w:p w14:paraId="5335F41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E3043B" w14:textId="77777777" w:rsidR="002C682D" w:rsidRPr="00D60EF3" w:rsidRDefault="002C682D" w:rsidP="00ED106F">
            <w:pPr>
              <w:pStyle w:val="TAC"/>
              <w:rPr>
                <w:rFonts w:cs="Arial"/>
              </w:rPr>
            </w:pPr>
            <w:r w:rsidRPr="00D60EF3">
              <w:rPr>
                <w:rFonts w:cs="Arial"/>
              </w:rPr>
              <w:sym w:font="Symbol" w:char="F0BE"/>
            </w:r>
          </w:p>
        </w:tc>
        <w:tc>
          <w:tcPr>
            <w:tcW w:w="1276" w:type="dxa"/>
          </w:tcPr>
          <w:p w14:paraId="3B262366" w14:textId="77777777" w:rsidR="002C682D" w:rsidRPr="00D60EF3" w:rsidRDefault="002C682D" w:rsidP="00ED106F">
            <w:pPr>
              <w:pStyle w:val="TAL"/>
              <w:rPr>
                <w:rFonts w:cs="Arial"/>
              </w:rPr>
            </w:pPr>
            <w:r w:rsidRPr="00D60EF3">
              <w:rPr>
                <w:rFonts w:cs="Arial"/>
              </w:rPr>
              <w:t>CW carrier</w:t>
            </w:r>
          </w:p>
        </w:tc>
      </w:tr>
      <w:tr w:rsidR="002C682D" w:rsidRPr="00D60EF3" w14:paraId="43A3B293" w14:textId="77777777" w:rsidTr="00ED106F">
        <w:trPr>
          <w:gridAfter w:val="1"/>
          <w:wAfter w:w="7" w:type="dxa"/>
          <w:cantSplit/>
        </w:trPr>
        <w:tc>
          <w:tcPr>
            <w:tcW w:w="1134" w:type="dxa"/>
            <w:vMerge w:val="restart"/>
            <w:tcBorders>
              <w:right w:val="single" w:sz="4" w:space="0" w:color="auto"/>
            </w:tcBorders>
          </w:tcPr>
          <w:p w14:paraId="58A62791"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948D0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982DE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A3564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1132880A" w14:textId="77777777" w:rsidR="002C682D" w:rsidRPr="00D60EF3" w:rsidRDefault="002C682D" w:rsidP="00ED106F">
            <w:pPr>
              <w:pStyle w:val="TAC"/>
              <w:rPr>
                <w:rFonts w:cs="Arial"/>
              </w:rPr>
            </w:pPr>
            <w:r w:rsidRPr="00D60EF3">
              <w:rPr>
                <w:rFonts w:cs="Arial"/>
              </w:rPr>
              <w:t>-</w:t>
            </w:r>
            <w:r w:rsidRPr="00D60EF3">
              <w:rPr>
                <w:rFonts w:cs="Arial"/>
                <w:lang w:eastAsia="zh-CN"/>
              </w:rPr>
              <w:t>3</w:t>
            </w:r>
            <w:r w:rsidRPr="00D60EF3">
              <w:rPr>
                <w:rFonts w:cs="Arial" w:hint="eastAsia"/>
                <w:lang w:eastAsia="zh-CN"/>
              </w:rPr>
              <w:t>8</w:t>
            </w:r>
          </w:p>
        </w:tc>
        <w:tc>
          <w:tcPr>
            <w:tcW w:w="1559" w:type="dxa"/>
          </w:tcPr>
          <w:p w14:paraId="5A99A6B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39DDECC" w14:textId="77777777" w:rsidR="002C682D" w:rsidRPr="00D60EF3" w:rsidRDefault="002C682D" w:rsidP="00ED106F">
            <w:pPr>
              <w:pStyle w:val="TAC"/>
              <w:rPr>
                <w:rFonts w:cs="Arial"/>
              </w:rPr>
            </w:pPr>
            <w:r w:rsidRPr="00D60EF3">
              <w:rPr>
                <w:rFonts w:cs="Arial"/>
              </w:rPr>
              <w:t>See table 7.6-2</w:t>
            </w:r>
          </w:p>
        </w:tc>
        <w:tc>
          <w:tcPr>
            <w:tcW w:w="1276" w:type="dxa"/>
          </w:tcPr>
          <w:p w14:paraId="6A791EE9" w14:textId="77777777" w:rsidR="002C682D" w:rsidRPr="00D60EF3" w:rsidRDefault="002C682D" w:rsidP="00ED106F">
            <w:pPr>
              <w:pStyle w:val="TAL"/>
              <w:rPr>
                <w:rFonts w:cs="Arial"/>
              </w:rPr>
            </w:pPr>
            <w:r w:rsidRPr="00D60EF3">
              <w:rPr>
                <w:rFonts w:cs="Arial"/>
              </w:rPr>
              <w:t>See table 7.6-2</w:t>
            </w:r>
          </w:p>
        </w:tc>
      </w:tr>
      <w:tr w:rsidR="002C682D" w:rsidRPr="00D60EF3" w14:paraId="691140BE" w14:textId="77777777" w:rsidTr="00ED106F">
        <w:trPr>
          <w:gridAfter w:val="1"/>
          <w:wAfter w:w="7" w:type="dxa"/>
          <w:cantSplit/>
        </w:trPr>
        <w:tc>
          <w:tcPr>
            <w:tcW w:w="1134" w:type="dxa"/>
            <w:vMerge/>
            <w:tcBorders>
              <w:right w:val="single" w:sz="4" w:space="0" w:color="auto"/>
            </w:tcBorders>
          </w:tcPr>
          <w:p w14:paraId="7A069AC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6BA06C"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DF645F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E81DA8" w14:textId="77777777" w:rsidR="002C682D" w:rsidRPr="00D60EF3" w:rsidRDefault="002C682D" w:rsidP="00ED106F">
            <w:pPr>
              <w:pStyle w:val="TAL"/>
              <w:rPr>
                <w:rFonts w:cs="Arial"/>
              </w:rPr>
            </w:pPr>
            <w:r w:rsidRPr="00D60EF3">
              <w:rPr>
                <w:rFonts w:cs="Arial"/>
              </w:rPr>
              <w:t>to</w:t>
            </w:r>
          </w:p>
          <w:p w14:paraId="02C67D9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3CCCF3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333738A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6884E87B"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4DD7AF0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66221B7" w14:textId="77777777" w:rsidR="002C682D" w:rsidRPr="00D60EF3" w:rsidRDefault="002C682D" w:rsidP="00ED106F">
            <w:pPr>
              <w:pStyle w:val="TAC"/>
              <w:rPr>
                <w:rFonts w:cs="Arial"/>
              </w:rPr>
            </w:pPr>
            <w:r w:rsidRPr="00D60EF3">
              <w:rPr>
                <w:rFonts w:cs="Arial"/>
              </w:rPr>
              <w:sym w:font="Symbol" w:char="F0BE"/>
            </w:r>
          </w:p>
        </w:tc>
        <w:tc>
          <w:tcPr>
            <w:tcW w:w="1276" w:type="dxa"/>
          </w:tcPr>
          <w:p w14:paraId="5DB44D9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75DBE21" w14:textId="77777777" w:rsidTr="00ED106F">
        <w:trPr>
          <w:gridAfter w:val="1"/>
          <w:wAfter w:w="7" w:type="dxa"/>
          <w:cantSplit/>
        </w:trPr>
        <w:tc>
          <w:tcPr>
            <w:tcW w:w="1134" w:type="dxa"/>
            <w:vMerge/>
            <w:tcBorders>
              <w:right w:val="single" w:sz="4" w:space="0" w:color="auto"/>
            </w:tcBorders>
          </w:tcPr>
          <w:p w14:paraId="55ED9D4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B787FC" w14:textId="77777777" w:rsidR="002C682D" w:rsidRPr="00D60EF3" w:rsidRDefault="002C682D" w:rsidP="00ED106F">
            <w:pPr>
              <w:pStyle w:val="TAL"/>
              <w:ind w:right="180"/>
              <w:jc w:val="right"/>
              <w:rPr>
                <w:rFonts w:cs="Arial"/>
                <w:szCs w:val="18"/>
              </w:rPr>
            </w:pPr>
            <w:r w:rsidRPr="00D60EF3">
              <w:rPr>
                <w:rFonts w:cs="Arial"/>
                <w:szCs w:val="18"/>
              </w:rPr>
              <w:t>1</w:t>
            </w:r>
          </w:p>
          <w:p w14:paraId="76E88431"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51244E1A" w14:textId="77777777" w:rsidR="002C682D" w:rsidRPr="00D60EF3" w:rsidRDefault="002C682D" w:rsidP="00ED106F">
            <w:pPr>
              <w:pStyle w:val="TAL"/>
              <w:jc w:val="center"/>
              <w:rPr>
                <w:rFonts w:cs="Arial"/>
                <w:szCs w:val="18"/>
              </w:rPr>
            </w:pPr>
            <w:r w:rsidRPr="00D60EF3">
              <w:rPr>
                <w:rFonts w:cs="Arial"/>
                <w:szCs w:val="18"/>
              </w:rPr>
              <w:t>to</w:t>
            </w:r>
          </w:p>
          <w:p w14:paraId="78D5107C"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20E66B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42B5AF56"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F1460CA" w14:textId="77777777" w:rsidR="002C682D" w:rsidRPr="00D60EF3" w:rsidRDefault="002C682D" w:rsidP="00ED106F">
            <w:pPr>
              <w:pStyle w:val="TAC"/>
              <w:rPr>
                <w:rFonts w:cs="Arial"/>
              </w:rPr>
            </w:pPr>
            <w:r w:rsidRPr="00D60EF3">
              <w:rPr>
                <w:rFonts w:cs="Arial"/>
              </w:rPr>
              <w:t>-15</w:t>
            </w:r>
          </w:p>
        </w:tc>
        <w:tc>
          <w:tcPr>
            <w:tcW w:w="1559" w:type="dxa"/>
          </w:tcPr>
          <w:p w14:paraId="5BD20A7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23E82BFB" w14:textId="77777777" w:rsidR="002C682D" w:rsidRPr="00D60EF3" w:rsidRDefault="002C682D" w:rsidP="00ED106F">
            <w:pPr>
              <w:pStyle w:val="TAC"/>
              <w:rPr>
                <w:rFonts w:cs="Arial"/>
              </w:rPr>
            </w:pPr>
            <w:r w:rsidRPr="00D60EF3">
              <w:rPr>
                <w:rFonts w:cs="Arial"/>
              </w:rPr>
              <w:sym w:font="Symbol" w:char="F0BE"/>
            </w:r>
          </w:p>
        </w:tc>
        <w:tc>
          <w:tcPr>
            <w:tcW w:w="1276" w:type="dxa"/>
          </w:tcPr>
          <w:p w14:paraId="1CEC113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B8007D0"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253CC95"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DC4CBD"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6578DBFB"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89C069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4B6E4D1" w14:textId="77777777" w:rsidR="002C682D" w:rsidRPr="00D60EF3" w:rsidRDefault="002C682D" w:rsidP="00ED106F">
            <w:pPr>
              <w:pStyle w:val="TAC"/>
              <w:rPr>
                <w:rFonts w:cs="Arial"/>
              </w:rPr>
            </w:pPr>
            <w:r w:rsidRPr="00D60EF3">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7750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F428B57"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56E85E8C" w14:textId="77777777" w:rsidR="002C682D" w:rsidRPr="00D60EF3" w:rsidRDefault="002C682D" w:rsidP="00ED106F">
            <w:pPr>
              <w:pStyle w:val="TAL"/>
              <w:rPr>
                <w:rFonts w:cs="Arial"/>
              </w:rPr>
            </w:pPr>
            <w:r w:rsidRPr="00D60EF3">
              <w:rPr>
                <w:rFonts w:cs="Arial"/>
              </w:rPr>
              <w:t>See table 7.6-2</w:t>
            </w:r>
          </w:p>
        </w:tc>
      </w:tr>
      <w:tr w:rsidR="002C682D" w:rsidRPr="00D60EF3" w14:paraId="7B58BEF8"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9B88011"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615ED48" w14:textId="77777777" w:rsidR="002C682D" w:rsidRPr="00D60EF3" w:rsidRDefault="002C682D" w:rsidP="00ED106F">
            <w:pPr>
              <w:pStyle w:val="TAL"/>
              <w:jc w:val="right"/>
              <w:rPr>
                <w:rFonts w:cs="Arial"/>
              </w:rPr>
            </w:pPr>
            <w:r w:rsidRPr="00D60EF3">
              <w:rPr>
                <w:rFonts w:cs="Arial"/>
              </w:rPr>
              <w:t>1</w:t>
            </w:r>
          </w:p>
          <w:p w14:paraId="723CCC94"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21813969" w14:textId="77777777" w:rsidR="002C682D" w:rsidRPr="00D60EF3" w:rsidRDefault="002C682D" w:rsidP="00ED106F">
            <w:pPr>
              <w:pStyle w:val="TAL"/>
              <w:jc w:val="center"/>
              <w:rPr>
                <w:rFonts w:cs="Arial"/>
              </w:rPr>
            </w:pPr>
            <w:r w:rsidRPr="00D60EF3">
              <w:rPr>
                <w:rFonts w:cs="Arial"/>
              </w:rPr>
              <w:t>to</w:t>
            </w:r>
          </w:p>
          <w:p w14:paraId="75843D7E"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D380E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A910491"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68EDD7"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C792FA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0266F70"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8DFE11" w14:textId="77777777" w:rsidR="002C682D" w:rsidRPr="00D60EF3" w:rsidRDefault="002C682D" w:rsidP="00ED106F">
            <w:pPr>
              <w:pStyle w:val="TAL"/>
              <w:rPr>
                <w:rFonts w:cs="Arial"/>
              </w:rPr>
            </w:pPr>
            <w:r w:rsidRPr="00D60EF3">
              <w:rPr>
                <w:rFonts w:cs="Arial"/>
              </w:rPr>
              <w:t>CW carrier</w:t>
            </w:r>
          </w:p>
        </w:tc>
      </w:tr>
      <w:tr w:rsidR="002C682D" w:rsidRPr="00D60EF3" w14:paraId="3F05DAD9"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6A32669"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C05366E"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EA99C35" w14:textId="77777777" w:rsidR="002C682D" w:rsidRPr="00D60EF3" w:rsidRDefault="002C682D" w:rsidP="002C682D">
      <w:pPr>
        <w:rPr>
          <w:lang w:eastAsia="zh-CN"/>
        </w:rPr>
      </w:pPr>
    </w:p>
    <w:p w14:paraId="2BDA943E" w14:textId="77777777" w:rsidR="002C682D" w:rsidRPr="00D60EF3" w:rsidRDefault="002C682D" w:rsidP="002C682D">
      <w:pPr>
        <w:pStyle w:val="NO"/>
        <w:rPr>
          <w:lang w:eastAsia="zh-CN"/>
        </w:rPr>
      </w:pPr>
      <w:r w:rsidRPr="00D60EF3">
        <w:t>NOTE:</w:t>
      </w:r>
      <w:r w:rsidRPr="00D60EF3">
        <w:tab/>
        <w:t>Table 7.6-1</w:t>
      </w:r>
      <w:r w:rsidRPr="00D60EF3">
        <w:rPr>
          <w:lang w:eastAsia="zh-CN"/>
        </w:rPr>
        <w:t>c</w:t>
      </w:r>
      <w:r w:rsidRPr="00D60EF3">
        <w:t xml:space="preserve"> assumes that two operating bands, where the downlink operating band (see Table 5.5-1) of one band would be within the in-band blocking region of the other band, are not deployed in the same geographical area.</w:t>
      </w:r>
    </w:p>
    <w:p w14:paraId="7B75D314" w14:textId="77777777" w:rsidR="002C682D" w:rsidRPr="00D60EF3" w:rsidRDefault="002C682D" w:rsidP="002C682D">
      <w:pPr>
        <w:pStyle w:val="TH"/>
      </w:pPr>
      <w:r w:rsidRPr="00D60EF3">
        <w:rPr>
          <w:rFonts w:eastAsia="Osaka"/>
        </w:rPr>
        <w:lastRenderedPageBreak/>
        <w:t xml:space="preserve">Table 7.6.1d: </w:t>
      </w:r>
      <w:r w:rsidRPr="00D60EF3">
        <w:t xml:space="preserve">Blocking performance requirement </w:t>
      </w:r>
      <w:r w:rsidRPr="00D60EF3">
        <w:rPr>
          <w:lang w:eastAsia="zh-CN"/>
        </w:rPr>
        <w:t xml:space="preserve">for Wide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42DA770E" w14:textId="77777777" w:rsidTr="00ED106F">
        <w:trPr>
          <w:gridAfter w:val="1"/>
          <w:wAfter w:w="7" w:type="dxa"/>
        </w:trPr>
        <w:tc>
          <w:tcPr>
            <w:tcW w:w="1134" w:type="dxa"/>
          </w:tcPr>
          <w:p w14:paraId="722FAE2F"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2A3A2E19"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150733A6"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5055347B"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6FCB2FF7"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60FC1C67"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00A05B35" w14:textId="77777777" w:rsidTr="00ED106F">
        <w:trPr>
          <w:gridAfter w:val="1"/>
          <w:wAfter w:w="7" w:type="dxa"/>
          <w:cantSplit/>
        </w:trPr>
        <w:tc>
          <w:tcPr>
            <w:tcW w:w="1134" w:type="dxa"/>
            <w:vMerge w:val="restart"/>
            <w:tcBorders>
              <w:right w:val="single" w:sz="4" w:space="0" w:color="auto"/>
            </w:tcBorders>
          </w:tcPr>
          <w:p w14:paraId="5216338B" w14:textId="58EC2E3E" w:rsidR="002C682D" w:rsidRPr="00D60EF3" w:rsidRDefault="002C682D" w:rsidP="00ED106F">
            <w:pPr>
              <w:pStyle w:val="TAC"/>
              <w:rPr>
                <w:rFonts w:cs="Arial"/>
                <w:lang w:eastAsia="zh-CN"/>
              </w:rPr>
            </w:pPr>
            <w:r w:rsidRPr="00D60EF3">
              <w:rPr>
                <w:rFonts w:cs="Arial"/>
                <w:lang w:eastAsia="ja-JP"/>
              </w:rPr>
              <w:t>1-</w:t>
            </w:r>
            <w:r w:rsidRPr="00D60EF3">
              <w:rPr>
                <w:rFonts w:cs="Arial"/>
                <w:lang w:eastAsia="zh-CN"/>
              </w:rPr>
              <w:t>5, 11,</w:t>
            </w:r>
            <w:r w:rsidRPr="00D60EF3">
              <w:rPr>
                <w:rFonts w:cs="Arial"/>
                <w:lang w:eastAsia="ja-JP"/>
              </w:rPr>
              <w:t xml:space="preserve"> 13-14,18,19, 21, 2</w:t>
            </w:r>
            <w:r w:rsidRPr="00D60EF3">
              <w:rPr>
                <w:rFonts w:cs="Arial"/>
                <w:lang w:eastAsia="zh-CN"/>
              </w:rPr>
              <w:t>6</w:t>
            </w:r>
            <w:r w:rsidRPr="00D60EF3">
              <w:rPr>
                <w:rFonts w:cs="Arial"/>
                <w:lang w:eastAsia="ja-JP"/>
              </w:rPr>
              <w:t>,</w:t>
            </w:r>
            <w:ins w:id="45" w:author="Chunhui Zhang" w:date="2019-08-13T09:24:00Z">
              <w:r>
                <w:rPr>
                  <w:rFonts w:cs="Arial"/>
                  <w:lang w:eastAsia="ja-JP"/>
                </w:rPr>
                <w:t xml:space="preserve"> 42, 43,</w:t>
              </w:r>
            </w:ins>
            <w:r w:rsidRPr="00D60EF3">
              <w:rPr>
                <w:rFonts w:cs="Arial"/>
                <w:lang w:eastAsia="ja-JP"/>
              </w:rPr>
              <w:t xml:space="preserve"> 65, 66, 70</w:t>
            </w:r>
          </w:p>
        </w:tc>
        <w:tc>
          <w:tcPr>
            <w:tcW w:w="1276" w:type="dxa"/>
            <w:tcBorders>
              <w:top w:val="single" w:sz="4" w:space="0" w:color="auto"/>
              <w:left w:val="single" w:sz="4" w:space="0" w:color="auto"/>
              <w:bottom w:val="single" w:sz="4" w:space="0" w:color="auto"/>
              <w:right w:val="nil"/>
            </w:tcBorders>
          </w:tcPr>
          <w:p w14:paraId="38C4451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C9A9AC1"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22FC87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6E2940DC"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FAA1F6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C83600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57089DF3"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2DA6B0C" w14:textId="77777777" w:rsidTr="00ED106F">
        <w:trPr>
          <w:gridAfter w:val="1"/>
          <w:wAfter w:w="7" w:type="dxa"/>
          <w:cantSplit/>
        </w:trPr>
        <w:tc>
          <w:tcPr>
            <w:tcW w:w="1134" w:type="dxa"/>
            <w:vMerge/>
            <w:tcBorders>
              <w:right w:val="single" w:sz="4" w:space="0" w:color="auto"/>
            </w:tcBorders>
          </w:tcPr>
          <w:p w14:paraId="22D7B14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B802E0" w14:textId="77777777" w:rsidR="002C682D" w:rsidRPr="00D60EF3" w:rsidRDefault="002C682D" w:rsidP="00ED106F">
            <w:pPr>
              <w:pStyle w:val="TAL"/>
              <w:jc w:val="right"/>
              <w:rPr>
                <w:rFonts w:cs="Arial"/>
                <w:lang w:eastAsia="ja-JP"/>
              </w:rPr>
            </w:pPr>
            <w:r w:rsidRPr="00D60EF3">
              <w:rPr>
                <w:rFonts w:cs="Arial"/>
                <w:lang w:eastAsia="ja-JP"/>
              </w:rPr>
              <w:t>1</w:t>
            </w:r>
          </w:p>
          <w:p w14:paraId="79531EC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4D1BBAD" w14:textId="77777777" w:rsidR="002C682D" w:rsidRPr="00D60EF3" w:rsidRDefault="002C682D" w:rsidP="00ED106F">
            <w:pPr>
              <w:pStyle w:val="TAL"/>
              <w:jc w:val="center"/>
              <w:rPr>
                <w:rFonts w:cs="Arial"/>
                <w:lang w:eastAsia="ja-JP"/>
              </w:rPr>
            </w:pPr>
            <w:r w:rsidRPr="00D60EF3">
              <w:rPr>
                <w:rFonts w:cs="Arial"/>
                <w:lang w:eastAsia="ja-JP"/>
              </w:rPr>
              <w:t>to</w:t>
            </w:r>
          </w:p>
          <w:p w14:paraId="7D19929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91AAF22"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6FBD8F61"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563268E2"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6EE8EA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68E278DF"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34400AA"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27BAC1C" w14:textId="77777777" w:rsidTr="00ED106F">
        <w:trPr>
          <w:gridAfter w:val="1"/>
          <w:wAfter w:w="7" w:type="dxa"/>
          <w:cantSplit/>
        </w:trPr>
        <w:tc>
          <w:tcPr>
            <w:tcW w:w="1134" w:type="dxa"/>
            <w:vMerge w:val="restart"/>
            <w:tcBorders>
              <w:right w:val="single" w:sz="4" w:space="0" w:color="auto"/>
            </w:tcBorders>
          </w:tcPr>
          <w:p w14:paraId="40499DC6"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3369CDA"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412C54E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CC2D9F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A31D392"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48E49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1B5EFC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3BBD2686"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57D5BB74" w14:textId="77777777" w:rsidTr="00ED106F">
        <w:trPr>
          <w:gridAfter w:val="1"/>
          <w:wAfter w:w="7" w:type="dxa"/>
          <w:cantSplit/>
        </w:trPr>
        <w:tc>
          <w:tcPr>
            <w:tcW w:w="1134" w:type="dxa"/>
            <w:vMerge/>
            <w:tcBorders>
              <w:right w:val="single" w:sz="4" w:space="0" w:color="auto"/>
            </w:tcBorders>
          </w:tcPr>
          <w:p w14:paraId="3D869F50"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09AA48A" w14:textId="77777777" w:rsidR="002C682D" w:rsidRPr="00D60EF3" w:rsidRDefault="002C682D" w:rsidP="00ED106F">
            <w:pPr>
              <w:pStyle w:val="TAL"/>
              <w:jc w:val="right"/>
              <w:rPr>
                <w:rFonts w:cs="Arial"/>
                <w:lang w:eastAsia="ja-JP"/>
              </w:rPr>
            </w:pPr>
            <w:r w:rsidRPr="00D60EF3">
              <w:rPr>
                <w:rFonts w:cs="Arial"/>
                <w:lang w:eastAsia="ja-JP"/>
              </w:rPr>
              <w:t>1</w:t>
            </w:r>
          </w:p>
          <w:p w14:paraId="77A732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643EAAB8" w14:textId="77777777" w:rsidR="002C682D" w:rsidRPr="00D60EF3" w:rsidRDefault="002C682D" w:rsidP="00ED106F">
            <w:pPr>
              <w:pStyle w:val="TAL"/>
              <w:jc w:val="center"/>
              <w:rPr>
                <w:rFonts w:cs="Arial"/>
                <w:lang w:eastAsia="ja-JP"/>
              </w:rPr>
            </w:pPr>
            <w:r w:rsidRPr="00D60EF3">
              <w:rPr>
                <w:rFonts w:cs="Arial"/>
                <w:lang w:eastAsia="ja-JP"/>
              </w:rPr>
              <w:t>to</w:t>
            </w:r>
          </w:p>
          <w:p w14:paraId="532831F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23B8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7E839A76"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19C9A5F1"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EFD8CD"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775D30E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D29CE2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84363C8" w14:textId="77777777" w:rsidTr="00ED106F">
        <w:trPr>
          <w:gridAfter w:val="1"/>
          <w:wAfter w:w="7" w:type="dxa"/>
          <w:cantSplit/>
        </w:trPr>
        <w:tc>
          <w:tcPr>
            <w:tcW w:w="1134" w:type="dxa"/>
            <w:vMerge w:val="restart"/>
            <w:tcBorders>
              <w:right w:val="single" w:sz="4" w:space="0" w:color="auto"/>
            </w:tcBorders>
          </w:tcPr>
          <w:p w14:paraId="3D852775"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384796E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D762A17"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93970F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1BAFD847"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408CAC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2057E380"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6BF699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48C725EB" w14:textId="77777777" w:rsidTr="00ED106F">
        <w:trPr>
          <w:gridAfter w:val="1"/>
          <w:wAfter w:w="7" w:type="dxa"/>
          <w:cantSplit/>
        </w:trPr>
        <w:tc>
          <w:tcPr>
            <w:tcW w:w="1134" w:type="dxa"/>
            <w:vMerge/>
            <w:tcBorders>
              <w:right w:val="single" w:sz="4" w:space="0" w:color="auto"/>
            </w:tcBorders>
          </w:tcPr>
          <w:p w14:paraId="2C57CEE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A8D57F" w14:textId="77777777" w:rsidR="002C682D" w:rsidRPr="00D60EF3" w:rsidRDefault="002C682D" w:rsidP="00ED106F">
            <w:pPr>
              <w:pStyle w:val="TAL"/>
              <w:jc w:val="right"/>
              <w:rPr>
                <w:rFonts w:cs="Arial"/>
                <w:lang w:eastAsia="ja-JP"/>
              </w:rPr>
            </w:pPr>
            <w:r w:rsidRPr="00D60EF3">
              <w:rPr>
                <w:rFonts w:cs="Arial"/>
                <w:lang w:eastAsia="ja-JP"/>
              </w:rPr>
              <w:t>1</w:t>
            </w:r>
          </w:p>
          <w:p w14:paraId="4B134CB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3E72F1AE" w14:textId="77777777" w:rsidR="002C682D" w:rsidRPr="00D60EF3" w:rsidRDefault="002C682D" w:rsidP="00ED106F">
            <w:pPr>
              <w:pStyle w:val="TAL"/>
              <w:jc w:val="center"/>
              <w:rPr>
                <w:rFonts w:cs="Arial"/>
                <w:lang w:eastAsia="ja-JP"/>
              </w:rPr>
            </w:pPr>
            <w:r w:rsidRPr="00D60EF3">
              <w:rPr>
                <w:rFonts w:cs="Arial"/>
                <w:lang w:eastAsia="ja-JP"/>
              </w:rPr>
              <w:t>to</w:t>
            </w:r>
          </w:p>
          <w:p w14:paraId="5AAE7AF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AF94D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54EDF0C5"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3A885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2B8E269C"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076C0BD0"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70DD59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7A2FB22" w14:textId="77777777" w:rsidTr="00ED106F">
        <w:trPr>
          <w:gridAfter w:val="1"/>
          <w:wAfter w:w="7" w:type="dxa"/>
          <w:cantSplit/>
        </w:trPr>
        <w:tc>
          <w:tcPr>
            <w:tcW w:w="1134" w:type="dxa"/>
            <w:vMerge w:val="restart"/>
            <w:tcBorders>
              <w:right w:val="single" w:sz="4" w:space="0" w:color="auto"/>
            </w:tcBorders>
          </w:tcPr>
          <w:p w14:paraId="1B068715"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478FAE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103D8A2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3EA53D6"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6F9F05C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2AD25E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79469A3"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3A54DB5"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9BACFB3" w14:textId="77777777" w:rsidTr="00ED106F">
        <w:trPr>
          <w:gridAfter w:val="1"/>
          <w:wAfter w:w="7" w:type="dxa"/>
          <w:cantSplit/>
        </w:trPr>
        <w:tc>
          <w:tcPr>
            <w:tcW w:w="1134" w:type="dxa"/>
            <w:vMerge/>
            <w:tcBorders>
              <w:right w:val="single" w:sz="4" w:space="0" w:color="auto"/>
            </w:tcBorders>
          </w:tcPr>
          <w:p w14:paraId="22893426"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A265C2" w14:textId="77777777" w:rsidR="002C682D" w:rsidRPr="00D60EF3" w:rsidRDefault="002C682D" w:rsidP="00ED106F">
            <w:pPr>
              <w:pStyle w:val="TAL"/>
              <w:jc w:val="right"/>
              <w:rPr>
                <w:rFonts w:cs="Arial"/>
                <w:lang w:eastAsia="ja-JP"/>
              </w:rPr>
            </w:pPr>
            <w:r w:rsidRPr="00D60EF3">
              <w:rPr>
                <w:rFonts w:cs="Arial"/>
                <w:lang w:eastAsia="ja-JP"/>
              </w:rPr>
              <w:t>1</w:t>
            </w:r>
          </w:p>
          <w:p w14:paraId="65266FA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0E976CDC" w14:textId="77777777" w:rsidR="002C682D" w:rsidRPr="00D60EF3" w:rsidRDefault="002C682D" w:rsidP="00ED106F">
            <w:pPr>
              <w:pStyle w:val="TAL"/>
              <w:jc w:val="center"/>
              <w:rPr>
                <w:rFonts w:cs="Arial"/>
                <w:lang w:eastAsia="ja-JP"/>
              </w:rPr>
            </w:pPr>
            <w:r w:rsidRPr="00D60EF3">
              <w:rPr>
                <w:rFonts w:cs="Arial"/>
                <w:lang w:eastAsia="ja-JP"/>
              </w:rPr>
              <w:t>to</w:t>
            </w:r>
          </w:p>
          <w:p w14:paraId="6237F70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80DCAB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6425FD1B"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06BEAF9"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22171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1DCB5E2"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B3A617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40BBD5C3" w14:textId="77777777" w:rsidTr="00ED106F">
        <w:trPr>
          <w:gridAfter w:val="1"/>
          <w:wAfter w:w="7" w:type="dxa"/>
          <w:cantSplit/>
        </w:trPr>
        <w:tc>
          <w:tcPr>
            <w:tcW w:w="1134" w:type="dxa"/>
            <w:vMerge w:val="restart"/>
            <w:tcBorders>
              <w:right w:val="single" w:sz="4" w:space="0" w:color="auto"/>
            </w:tcBorders>
          </w:tcPr>
          <w:p w14:paraId="0EBEF752"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4F22D0D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tc>
        <w:tc>
          <w:tcPr>
            <w:tcW w:w="425" w:type="dxa"/>
            <w:tcBorders>
              <w:top w:val="single" w:sz="4" w:space="0" w:color="auto"/>
              <w:left w:val="nil"/>
              <w:bottom w:val="single" w:sz="4" w:space="0" w:color="auto"/>
              <w:right w:val="nil"/>
            </w:tcBorders>
          </w:tcPr>
          <w:p w14:paraId="05B2AFF6"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3151A6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4BA2B76F"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C640B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65103545"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39D8798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3AD05317" w14:textId="77777777" w:rsidTr="00ED106F">
        <w:trPr>
          <w:gridAfter w:val="1"/>
          <w:wAfter w:w="7" w:type="dxa"/>
          <w:cantSplit/>
        </w:trPr>
        <w:tc>
          <w:tcPr>
            <w:tcW w:w="1134" w:type="dxa"/>
            <w:vMerge/>
            <w:tcBorders>
              <w:right w:val="single" w:sz="4" w:space="0" w:color="auto"/>
            </w:tcBorders>
          </w:tcPr>
          <w:p w14:paraId="010474E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04A9D1" w14:textId="77777777" w:rsidR="002C682D" w:rsidRPr="00D60EF3" w:rsidRDefault="002C682D" w:rsidP="00ED106F">
            <w:pPr>
              <w:pStyle w:val="TAL"/>
              <w:jc w:val="right"/>
              <w:rPr>
                <w:rFonts w:cs="Arial"/>
                <w:lang w:eastAsia="ja-JP"/>
              </w:rPr>
            </w:pPr>
            <w:r w:rsidRPr="00D60EF3">
              <w:rPr>
                <w:rFonts w:cs="Arial"/>
                <w:lang w:eastAsia="ja-JP"/>
              </w:rPr>
              <w:t>1</w:t>
            </w:r>
          </w:p>
          <w:p w14:paraId="04F374B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AD27CBF" w14:textId="77777777" w:rsidR="002C682D" w:rsidRPr="00D60EF3" w:rsidRDefault="002C682D" w:rsidP="00ED106F">
            <w:pPr>
              <w:pStyle w:val="TAL"/>
              <w:jc w:val="center"/>
              <w:rPr>
                <w:rFonts w:cs="Arial"/>
                <w:lang w:eastAsia="ja-JP"/>
              </w:rPr>
            </w:pPr>
            <w:r w:rsidRPr="00D60EF3">
              <w:rPr>
                <w:rFonts w:cs="Arial"/>
                <w:lang w:eastAsia="ja-JP"/>
              </w:rPr>
              <w:t>to</w:t>
            </w:r>
          </w:p>
          <w:p w14:paraId="480873C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74F81D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p w14:paraId="1033CDCD"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E6ADEA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4EC9AD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3FBF7DB"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4603B50"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139B3238" w14:textId="77777777" w:rsidTr="00ED106F">
        <w:trPr>
          <w:gridAfter w:val="1"/>
          <w:wAfter w:w="7" w:type="dxa"/>
          <w:cantSplit/>
        </w:trPr>
        <w:tc>
          <w:tcPr>
            <w:tcW w:w="1134" w:type="dxa"/>
            <w:vMerge w:val="restart"/>
            <w:tcBorders>
              <w:right w:val="single" w:sz="4" w:space="0" w:color="auto"/>
            </w:tcBorders>
          </w:tcPr>
          <w:p w14:paraId="651069D4"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1B8C70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68B734CC"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1623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33D24F65" w14:textId="77777777" w:rsidR="002C682D" w:rsidRPr="00D60EF3" w:rsidRDefault="002C682D" w:rsidP="00ED106F">
            <w:pPr>
              <w:pStyle w:val="TAC"/>
              <w:rPr>
                <w:rFonts w:cs="Arial"/>
                <w:lang w:eastAsia="ja-JP"/>
              </w:rPr>
            </w:pPr>
            <w:r w:rsidRPr="00D60EF3">
              <w:rPr>
                <w:rFonts w:cs="Arial"/>
              </w:rPr>
              <w:t>-43</w:t>
            </w:r>
          </w:p>
        </w:tc>
        <w:tc>
          <w:tcPr>
            <w:tcW w:w="1559" w:type="dxa"/>
          </w:tcPr>
          <w:p w14:paraId="263CA6F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FDF14D1"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2C2E9F1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0D165D0" w14:textId="77777777" w:rsidTr="00ED106F">
        <w:trPr>
          <w:gridAfter w:val="1"/>
          <w:wAfter w:w="7" w:type="dxa"/>
          <w:cantSplit/>
        </w:trPr>
        <w:tc>
          <w:tcPr>
            <w:tcW w:w="1134" w:type="dxa"/>
            <w:vMerge/>
            <w:tcBorders>
              <w:right w:val="single" w:sz="4" w:space="0" w:color="auto"/>
            </w:tcBorders>
          </w:tcPr>
          <w:p w14:paraId="43E24C89"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B9EF477" w14:textId="77777777" w:rsidR="002C682D" w:rsidRPr="00D60EF3" w:rsidRDefault="002C682D" w:rsidP="00ED106F">
            <w:pPr>
              <w:pStyle w:val="TAL"/>
              <w:jc w:val="right"/>
              <w:rPr>
                <w:rFonts w:cs="Arial"/>
              </w:rPr>
            </w:pPr>
            <w:r w:rsidRPr="00D60EF3">
              <w:rPr>
                <w:rFonts w:cs="Arial"/>
              </w:rPr>
              <w:t>1</w:t>
            </w:r>
          </w:p>
          <w:p w14:paraId="7C156B1E"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5CBB61B2" w14:textId="77777777" w:rsidR="002C682D" w:rsidRPr="00D60EF3" w:rsidRDefault="002C682D" w:rsidP="00ED106F">
            <w:pPr>
              <w:pStyle w:val="TAL"/>
              <w:jc w:val="center"/>
              <w:rPr>
                <w:rFonts w:cs="Arial"/>
              </w:rPr>
            </w:pPr>
            <w:r w:rsidRPr="00D60EF3">
              <w:rPr>
                <w:rFonts w:cs="Arial"/>
              </w:rPr>
              <w:t>to</w:t>
            </w:r>
          </w:p>
          <w:p w14:paraId="1B9FD6FD"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E075BE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B5DD5B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39DD49D7"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79668DF3"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E60A31A"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0C5E1828"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5317F6EB" w14:textId="77777777" w:rsidTr="00ED106F">
        <w:trPr>
          <w:gridAfter w:val="1"/>
          <w:wAfter w:w="7" w:type="dxa"/>
          <w:cantSplit/>
        </w:trPr>
        <w:tc>
          <w:tcPr>
            <w:tcW w:w="1134" w:type="dxa"/>
            <w:vMerge w:val="restart"/>
            <w:tcBorders>
              <w:right w:val="single" w:sz="4" w:space="0" w:color="auto"/>
            </w:tcBorders>
          </w:tcPr>
          <w:p w14:paraId="4C3BA7A4"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79B1892"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40A524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B038BA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7211EE18" w14:textId="77777777" w:rsidR="002C682D" w:rsidRPr="00D60EF3" w:rsidRDefault="002C682D" w:rsidP="00ED106F">
            <w:pPr>
              <w:pStyle w:val="TAC"/>
              <w:rPr>
                <w:rFonts w:cs="Arial"/>
                <w:lang w:eastAsia="ja-JP"/>
              </w:rPr>
            </w:pPr>
            <w:r w:rsidRPr="00D60EF3">
              <w:rPr>
                <w:rFonts w:cs="Arial"/>
              </w:rPr>
              <w:t>-43</w:t>
            </w:r>
          </w:p>
        </w:tc>
        <w:tc>
          <w:tcPr>
            <w:tcW w:w="1559" w:type="dxa"/>
          </w:tcPr>
          <w:p w14:paraId="34E7F9CB"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266A9F4"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7792BAD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61D5859" w14:textId="77777777" w:rsidTr="00ED106F">
        <w:trPr>
          <w:gridAfter w:val="1"/>
          <w:wAfter w:w="7" w:type="dxa"/>
          <w:cantSplit/>
        </w:trPr>
        <w:tc>
          <w:tcPr>
            <w:tcW w:w="1134" w:type="dxa"/>
            <w:vMerge/>
            <w:tcBorders>
              <w:right w:val="single" w:sz="4" w:space="0" w:color="auto"/>
            </w:tcBorders>
          </w:tcPr>
          <w:p w14:paraId="59688397"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98D191D" w14:textId="77777777" w:rsidR="002C682D" w:rsidRPr="00D60EF3" w:rsidRDefault="002C682D" w:rsidP="00ED106F">
            <w:pPr>
              <w:pStyle w:val="TAL"/>
              <w:jc w:val="right"/>
              <w:rPr>
                <w:rFonts w:cs="Arial"/>
              </w:rPr>
            </w:pPr>
            <w:r w:rsidRPr="00D60EF3">
              <w:rPr>
                <w:rFonts w:cs="Arial"/>
              </w:rPr>
              <w:t>1</w:t>
            </w:r>
          </w:p>
          <w:p w14:paraId="55093E8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EB0CECE" w14:textId="77777777" w:rsidR="002C682D" w:rsidRPr="00D60EF3" w:rsidRDefault="002C682D" w:rsidP="00ED106F">
            <w:pPr>
              <w:pStyle w:val="TAL"/>
              <w:jc w:val="center"/>
              <w:rPr>
                <w:rFonts w:cs="Arial"/>
              </w:rPr>
            </w:pPr>
            <w:r w:rsidRPr="00D60EF3">
              <w:rPr>
                <w:rFonts w:cs="Arial"/>
              </w:rPr>
              <w:t>to</w:t>
            </w:r>
          </w:p>
          <w:p w14:paraId="3FFAA827"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E11A8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67BEE88"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6B7AB1EB"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D086E65"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277FF36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72AA9B86"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42867185"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ED2FAC3"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EEB000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86CE9AE"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54D89A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AA6DCE1"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E747E53"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61F2725" w14:textId="77777777" w:rsidR="002C682D" w:rsidRPr="00D60EF3" w:rsidRDefault="002C682D" w:rsidP="00ED106F">
            <w:pPr>
              <w:pStyle w:val="TAC"/>
              <w:rPr>
                <w:rFonts w:cs="Arial"/>
              </w:rPr>
            </w:pPr>
            <w:r w:rsidRPr="00D60EF3">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D8CFB" w14:textId="77777777" w:rsidR="002C682D" w:rsidRPr="00D60EF3" w:rsidRDefault="002C682D" w:rsidP="00ED106F">
            <w:pPr>
              <w:pStyle w:val="TAL"/>
              <w:rPr>
                <w:rFonts w:cs="Arial"/>
              </w:rPr>
            </w:pPr>
            <w:r w:rsidRPr="00D60EF3">
              <w:rPr>
                <w:rFonts w:cs="Arial"/>
                <w:lang w:eastAsia="ja-JP"/>
              </w:rPr>
              <w:t>See table 7.6. 2a</w:t>
            </w:r>
          </w:p>
        </w:tc>
      </w:tr>
      <w:tr w:rsidR="002C682D" w:rsidRPr="00D60EF3" w14:paraId="60F1F9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BDCA37"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038416" w14:textId="77777777" w:rsidR="002C682D" w:rsidRPr="00D60EF3" w:rsidRDefault="002C682D" w:rsidP="00ED106F">
            <w:pPr>
              <w:pStyle w:val="TAL"/>
              <w:jc w:val="right"/>
              <w:rPr>
                <w:rFonts w:cs="Arial"/>
              </w:rPr>
            </w:pPr>
            <w:r w:rsidRPr="00D60EF3">
              <w:rPr>
                <w:rFonts w:cs="Arial"/>
              </w:rPr>
              <w:t>1</w:t>
            </w:r>
          </w:p>
          <w:p w14:paraId="07EF0D3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78DBE7C6" w14:textId="77777777" w:rsidR="002C682D" w:rsidRPr="00D60EF3" w:rsidRDefault="002C682D" w:rsidP="00ED106F">
            <w:pPr>
              <w:pStyle w:val="TAL"/>
              <w:jc w:val="center"/>
              <w:rPr>
                <w:rFonts w:cs="Arial"/>
              </w:rPr>
            </w:pPr>
            <w:r w:rsidRPr="00D60EF3">
              <w:rPr>
                <w:rFonts w:cs="Arial"/>
              </w:rPr>
              <w:t>to</w:t>
            </w:r>
          </w:p>
          <w:p w14:paraId="2757987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68182C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82A27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B9FCCCE"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80D44E"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5D632B"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B23041"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13AD9C5F"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E0F5617" w14:textId="77777777" w:rsidR="002C682D" w:rsidRPr="00D60EF3" w:rsidRDefault="002C682D" w:rsidP="00ED106F">
            <w:pPr>
              <w:pStyle w:val="TAN"/>
              <w:rPr>
                <w:rFonts w:cs="Arial"/>
                <w:szCs w:val="18"/>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zh-CN"/>
              </w:rPr>
              <w:t>is</w:t>
            </w:r>
            <w:r w:rsidRPr="00D60EF3">
              <w:rPr>
                <w:rFonts w:cs="Arial"/>
                <w:lang w:eastAsia="ja-JP"/>
              </w:rPr>
              <w:t xml:space="preserve"> specified in </w:t>
            </w:r>
            <w:r w:rsidRPr="00D60EF3">
              <w:rPr>
                <w:rFonts w:cs="v4.2.0"/>
                <w:lang w:eastAsia="ja-JP"/>
              </w:rPr>
              <w:t>TS 36.104 [2] subclause 7.2.1</w:t>
            </w:r>
          </w:p>
          <w:p w14:paraId="6D6696A1"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54A1FC" w14:textId="77777777" w:rsidR="002C682D" w:rsidRPr="00D60EF3" w:rsidRDefault="002C682D" w:rsidP="002C682D">
      <w:pPr>
        <w:rPr>
          <w:lang w:eastAsia="zh-CN"/>
        </w:rPr>
      </w:pPr>
    </w:p>
    <w:p w14:paraId="77D7003C" w14:textId="77777777" w:rsidR="002C682D" w:rsidRPr="00D60EF3" w:rsidRDefault="002C682D" w:rsidP="002C682D">
      <w:pPr>
        <w:pStyle w:val="NO"/>
        <w:rPr>
          <w:lang w:eastAsia="zh-CN"/>
        </w:rPr>
      </w:pPr>
      <w:r w:rsidRPr="00D60EF3">
        <w:rPr>
          <w:lang w:eastAsia="zh-CN"/>
        </w:rPr>
        <w:t>NOTE:</w:t>
      </w:r>
      <w:r w:rsidRPr="00D60EF3">
        <w:rPr>
          <w:lang w:eastAsia="zh-CN"/>
        </w:rPr>
        <w:tab/>
        <w:t>Table 7.6.1d assumes that two operating bands, where the downlink operating band (see Table 5.5-1) of one band would be within the in-band blocking region of the other band, are not deployed in the same geographical area.</w:t>
      </w:r>
    </w:p>
    <w:p w14:paraId="0E30E6C6" w14:textId="77777777" w:rsidR="002C682D" w:rsidRPr="00D60EF3" w:rsidRDefault="002C682D" w:rsidP="002C682D">
      <w:pPr>
        <w:pStyle w:val="TH"/>
      </w:pPr>
      <w:r w:rsidRPr="00D60EF3">
        <w:rPr>
          <w:rFonts w:eastAsia="Osaka"/>
        </w:rPr>
        <w:lastRenderedPageBreak/>
        <w:t xml:space="preserve">Table 7.6.1e: </w:t>
      </w:r>
      <w:r w:rsidRPr="00D60EF3">
        <w:t xml:space="preserve">Blocking performance requirement </w:t>
      </w:r>
      <w:r w:rsidRPr="00D60EF3">
        <w:rPr>
          <w:lang w:eastAsia="zh-CN"/>
        </w:rPr>
        <w:t xml:space="preserve">for Wide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8705D66" w14:textId="77777777" w:rsidTr="00ED106F">
        <w:trPr>
          <w:gridAfter w:val="1"/>
          <w:wAfter w:w="7" w:type="dxa"/>
        </w:trPr>
        <w:tc>
          <w:tcPr>
            <w:tcW w:w="1134" w:type="dxa"/>
          </w:tcPr>
          <w:p w14:paraId="0511FFD7"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1E90A0A4"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2D6F7CA2"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290D3083"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7A0AED6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10416946"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F6686E7" w14:textId="77777777" w:rsidTr="00ED106F">
        <w:trPr>
          <w:gridAfter w:val="1"/>
          <w:wAfter w:w="7" w:type="dxa"/>
          <w:cantSplit/>
        </w:trPr>
        <w:tc>
          <w:tcPr>
            <w:tcW w:w="1134" w:type="dxa"/>
            <w:vMerge w:val="restart"/>
            <w:tcBorders>
              <w:right w:val="single" w:sz="4" w:space="0" w:color="auto"/>
            </w:tcBorders>
          </w:tcPr>
          <w:p w14:paraId="49BBEA05" w14:textId="75D67ECB" w:rsidR="002C682D" w:rsidRPr="00D60EF3" w:rsidRDefault="002C682D" w:rsidP="00ED106F">
            <w:pPr>
              <w:pStyle w:val="TAL"/>
              <w:jc w:val="center"/>
              <w:rPr>
                <w:rFonts w:cs="Arial"/>
                <w:lang w:eastAsia="ja-JP"/>
              </w:rPr>
            </w:pPr>
            <w:r w:rsidRPr="00D60EF3">
              <w:rPr>
                <w:rFonts w:cs="Arial"/>
                <w:lang w:eastAsia="ja-JP"/>
              </w:rPr>
              <w:t>1-</w:t>
            </w:r>
            <w:r w:rsidRPr="00D60EF3">
              <w:rPr>
                <w:rFonts w:cs="Arial"/>
                <w:lang w:eastAsia="zh-CN"/>
              </w:rPr>
              <w:t>5, 11,</w:t>
            </w:r>
            <w:r w:rsidRPr="00D60EF3">
              <w:rPr>
                <w:rFonts w:cs="Arial"/>
                <w:lang w:eastAsia="ja-JP"/>
              </w:rPr>
              <w:t xml:space="preserve"> 13-14,18,19, 21, 2</w:t>
            </w:r>
            <w:r w:rsidRPr="00D60EF3">
              <w:rPr>
                <w:rFonts w:cs="Arial"/>
                <w:lang w:eastAsia="zh-CN"/>
              </w:rPr>
              <w:t>6</w:t>
            </w:r>
            <w:r w:rsidRPr="00D60EF3">
              <w:rPr>
                <w:rFonts w:cs="Arial"/>
                <w:lang w:eastAsia="ja-JP"/>
              </w:rPr>
              <w:t xml:space="preserve">, </w:t>
            </w:r>
            <w:ins w:id="46" w:author="Chunhui Zhang" w:date="2019-08-13T09:25:00Z">
              <w:r>
                <w:rPr>
                  <w:rFonts w:cs="Arial"/>
                  <w:lang w:eastAsia="ja-JP"/>
                </w:rPr>
                <w:t xml:space="preserve">42, 43, </w:t>
              </w:r>
            </w:ins>
            <w:r w:rsidRPr="00D60EF3">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490DA51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B837D69"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E6EEA0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3013FF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A3AFB8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13CF1D7E"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0BAB22E6"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595640E8" w14:textId="77777777" w:rsidTr="00ED106F">
        <w:trPr>
          <w:gridAfter w:val="1"/>
          <w:wAfter w:w="7" w:type="dxa"/>
          <w:cantSplit/>
        </w:trPr>
        <w:tc>
          <w:tcPr>
            <w:tcW w:w="1134" w:type="dxa"/>
            <w:vMerge/>
            <w:tcBorders>
              <w:right w:val="single" w:sz="4" w:space="0" w:color="auto"/>
            </w:tcBorders>
          </w:tcPr>
          <w:p w14:paraId="5B523258"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B623F6B" w14:textId="77777777" w:rsidR="002C682D" w:rsidRPr="00D60EF3" w:rsidRDefault="002C682D" w:rsidP="00ED106F">
            <w:pPr>
              <w:pStyle w:val="TAL"/>
              <w:jc w:val="right"/>
              <w:rPr>
                <w:rFonts w:cs="Arial"/>
                <w:lang w:eastAsia="ja-JP"/>
              </w:rPr>
            </w:pPr>
            <w:r w:rsidRPr="00D60EF3">
              <w:rPr>
                <w:rFonts w:cs="Arial"/>
                <w:lang w:eastAsia="ja-JP"/>
              </w:rPr>
              <w:t>1</w:t>
            </w:r>
          </w:p>
          <w:p w14:paraId="0327E9D4"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D422A88" w14:textId="77777777" w:rsidR="002C682D" w:rsidRPr="00D60EF3" w:rsidRDefault="002C682D" w:rsidP="00ED106F">
            <w:pPr>
              <w:pStyle w:val="TAL"/>
              <w:jc w:val="center"/>
              <w:rPr>
                <w:rFonts w:cs="Arial"/>
                <w:lang w:eastAsia="ja-JP"/>
              </w:rPr>
            </w:pPr>
            <w:r w:rsidRPr="00D60EF3">
              <w:rPr>
                <w:rFonts w:cs="Arial"/>
                <w:lang w:eastAsia="ja-JP"/>
              </w:rPr>
              <w:t>to</w:t>
            </w:r>
          </w:p>
          <w:p w14:paraId="5E6665F2"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961CAC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57AD3AA3"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BAF733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4E372A1"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4B12AB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3BC03FA4"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621CA84" w14:textId="77777777" w:rsidTr="00ED106F">
        <w:trPr>
          <w:gridAfter w:val="1"/>
          <w:wAfter w:w="7" w:type="dxa"/>
          <w:cantSplit/>
        </w:trPr>
        <w:tc>
          <w:tcPr>
            <w:tcW w:w="1134" w:type="dxa"/>
            <w:vMerge w:val="restart"/>
            <w:tcBorders>
              <w:right w:val="single" w:sz="4" w:space="0" w:color="auto"/>
            </w:tcBorders>
          </w:tcPr>
          <w:p w14:paraId="5D04E550"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FDE108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52C8BB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8F8DDA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E5CE2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C6772B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7A8F819"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2842CF92"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569AD2E" w14:textId="77777777" w:rsidTr="00ED106F">
        <w:trPr>
          <w:gridAfter w:val="1"/>
          <w:wAfter w:w="7" w:type="dxa"/>
          <w:cantSplit/>
        </w:trPr>
        <w:tc>
          <w:tcPr>
            <w:tcW w:w="1134" w:type="dxa"/>
            <w:vMerge/>
            <w:tcBorders>
              <w:right w:val="single" w:sz="4" w:space="0" w:color="auto"/>
            </w:tcBorders>
          </w:tcPr>
          <w:p w14:paraId="7962DF73"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1233324" w14:textId="77777777" w:rsidR="002C682D" w:rsidRPr="00D60EF3" w:rsidRDefault="002C682D" w:rsidP="00ED106F">
            <w:pPr>
              <w:pStyle w:val="TAL"/>
              <w:jc w:val="right"/>
              <w:rPr>
                <w:rFonts w:cs="Arial"/>
                <w:lang w:eastAsia="ja-JP"/>
              </w:rPr>
            </w:pPr>
            <w:r w:rsidRPr="00D60EF3">
              <w:rPr>
                <w:rFonts w:cs="Arial"/>
                <w:lang w:eastAsia="ja-JP"/>
              </w:rPr>
              <w:t>1</w:t>
            </w:r>
          </w:p>
          <w:p w14:paraId="1E6DC95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74D2D417" w14:textId="77777777" w:rsidR="002C682D" w:rsidRPr="00D60EF3" w:rsidRDefault="002C682D" w:rsidP="00ED106F">
            <w:pPr>
              <w:pStyle w:val="TAL"/>
              <w:jc w:val="center"/>
              <w:rPr>
                <w:rFonts w:cs="Arial"/>
                <w:lang w:eastAsia="ja-JP"/>
              </w:rPr>
            </w:pPr>
            <w:r w:rsidRPr="00D60EF3">
              <w:rPr>
                <w:rFonts w:cs="Arial"/>
                <w:lang w:eastAsia="ja-JP"/>
              </w:rPr>
              <w:t>to</w:t>
            </w:r>
          </w:p>
          <w:p w14:paraId="571F785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D591A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0E5E0367"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B5334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D7DE3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3183AC4C"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375B33B"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10F511A" w14:textId="77777777" w:rsidTr="00ED106F">
        <w:trPr>
          <w:gridAfter w:val="1"/>
          <w:wAfter w:w="7" w:type="dxa"/>
          <w:cantSplit/>
        </w:trPr>
        <w:tc>
          <w:tcPr>
            <w:tcW w:w="1134" w:type="dxa"/>
            <w:vMerge w:val="restart"/>
            <w:tcBorders>
              <w:right w:val="single" w:sz="4" w:space="0" w:color="auto"/>
            </w:tcBorders>
          </w:tcPr>
          <w:p w14:paraId="7225BA3D"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2C66B22B"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7ACDE6C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B1AE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52E3521A"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75D18E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3641D7F"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32CC4211"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2905A9E2" w14:textId="77777777" w:rsidTr="00ED106F">
        <w:trPr>
          <w:gridAfter w:val="1"/>
          <w:wAfter w:w="7" w:type="dxa"/>
          <w:cantSplit/>
        </w:trPr>
        <w:tc>
          <w:tcPr>
            <w:tcW w:w="1134" w:type="dxa"/>
            <w:vMerge/>
            <w:tcBorders>
              <w:right w:val="single" w:sz="4" w:space="0" w:color="auto"/>
            </w:tcBorders>
          </w:tcPr>
          <w:p w14:paraId="23A744DD"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30993C5" w14:textId="77777777" w:rsidR="002C682D" w:rsidRPr="00D60EF3" w:rsidRDefault="002C682D" w:rsidP="00ED106F">
            <w:pPr>
              <w:pStyle w:val="TAL"/>
              <w:jc w:val="right"/>
              <w:rPr>
                <w:rFonts w:cs="Arial"/>
                <w:lang w:eastAsia="ja-JP"/>
              </w:rPr>
            </w:pPr>
            <w:r w:rsidRPr="00D60EF3">
              <w:rPr>
                <w:rFonts w:cs="Arial"/>
                <w:lang w:eastAsia="ja-JP"/>
              </w:rPr>
              <w:t>1</w:t>
            </w:r>
          </w:p>
          <w:p w14:paraId="0176E35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48FBE388" w14:textId="77777777" w:rsidR="002C682D" w:rsidRPr="00D60EF3" w:rsidRDefault="002C682D" w:rsidP="00ED106F">
            <w:pPr>
              <w:pStyle w:val="TAL"/>
              <w:jc w:val="center"/>
              <w:rPr>
                <w:rFonts w:cs="Arial"/>
                <w:lang w:eastAsia="ja-JP"/>
              </w:rPr>
            </w:pPr>
            <w:r w:rsidRPr="00D60EF3">
              <w:rPr>
                <w:rFonts w:cs="Arial"/>
                <w:lang w:eastAsia="ja-JP"/>
              </w:rPr>
              <w:t>to</w:t>
            </w:r>
          </w:p>
          <w:p w14:paraId="0254C65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949555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5D5CAA40"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6FC4570"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700AF54"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0531AF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F3E02FF"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706C2F71" w14:textId="77777777" w:rsidTr="00ED106F">
        <w:trPr>
          <w:gridAfter w:val="1"/>
          <w:wAfter w:w="7" w:type="dxa"/>
          <w:cantSplit/>
        </w:trPr>
        <w:tc>
          <w:tcPr>
            <w:tcW w:w="1134" w:type="dxa"/>
            <w:vMerge w:val="restart"/>
            <w:tcBorders>
              <w:right w:val="single" w:sz="4" w:space="0" w:color="auto"/>
            </w:tcBorders>
          </w:tcPr>
          <w:p w14:paraId="5953143F"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33CAA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95B37C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B77BCCA"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2B924FA6"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7066AF9"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3C4299DD"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159118"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062DD4F3" w14:textId="77777777" w:rsidTr="00ED106F">
        <w:trPr>
          <w:gridAfter w:val="1"/>
          <w:wAfter w:w="7" w:type="dxa"/>
          <w:cantSplit/>
        </w:trPr>
        <w:tc>
          <w:tcPr>
            <w:tcW w:w="1134" w:type="dxa"/>
            <w:vMerge/>
            <w:tcBorders>
              <w:right w:val="single" w:sz="4" w:space="0" w:color="auto"/>
            </w:tcBorders>
          </w:tcPr>
          <w:p w14:paraId="0164E735"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069820" w14:textId="77777777" w:rsidR="002C682D" w:rsidRPr="00D60EF3" w:rsidRDefault="002C682D" w:rsidP="00ED106F">
            <w:pPr>
              <w:pStyle w:val="TAL"/>
              <w:jc w:val="right"/>
              <w:rPr>
                <w:rFonts w:cs="Arial"/>
                <w:lang w:eastAsia="ja-JP"/>
              </w:rPr>
            </w:pPr>
            <w:r w:rsidRPr="00D60EF3">
              <w:rPr>
                <w:rFonts w:cs="Arial"/>
                <w:lang w:eastAsia="ja-JP"/>
              </w:rPr>
              <w:t>1</w:t>
            </w:r>
          </w:p>
          <w:p w14:paraId="7306BC1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646BD4F4" w14:textId="77777777" w:rsidR="002C682D" w:rsidRPr="00D60EF3" w:rsidRDefault="002C682D" w:rsidP="00ED106F">
            <w:pPr>
              <w:pStyle w:val="TAL"/>
              <w:jc w:val="center"/>
              <w:rPr>
                <w:rFonts w:cs="Arial"/>
                <w:lang w:eastAsia="ja-JP"/>
              </w:rPr>
            </w:pPr>
            <w:r w:rsidRPr="00D60EF3">
              <w:rPr>
                <w:rFonts w:cs="Arial"/>
                <w:lang w:eastAsia="ja-JP"/>
              </w:rPr>
              <w:t>to</w:t>
            </w:r>
          </w:p>
          <w:p w14:paraId="17D5753A"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FEEAB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387F549C"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07DDAE5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E759532"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FE98058"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BEDA05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E27F497" w14:textId="77777777" w:rsidTr="00ED106F">
        <w:trPr>
          <w:gridAfter w:val="1"/>
          <w:wAfter w:w="7" w:type="dxa"/>
          <w:cantSplit/>
        </w:trPr>
        <w:tc>
          <w:tcPr>
            <w:tcW w:w="1134" w:type="dxa"/>
            <w:vMerge w:val="restart"/>
            <w:tcBorders>
              <w:right w:val="single" w:sz="4" w:space="0" w:color="auto"/>
            </w:tcBorders>
          </w:tcPr>
          <w:p w14:paraId="274F147E"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1FD1F1A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tc>
        <w:tc>
          <w:tcPr>
            <w:tcW w:w="425" w:type="dxa"/>
            <w:tcBorders>
              <w:top w:val="single" w:sz="4" w:space="0" w:color="auto"/>
              <w:left w:val="nil"/>
              <w:bottom w:val="single" w:sz="4" w:space="0" w:color="auto"/>
              <w:right w:val="nil"/>
            </w:tcBorders>
          </w:tcPr>
          <w:p w14:paraId="543153C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367387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29EE9BF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1E1AE3E"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9E648C2"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81F1D9"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35CF7A2" w14:textId="77777777" w:rsidTr="00ED106F">
        <w:trPr>
          <w:gridAfter w:val="1"/>
          <w:wAfter w:w="7" w:type="dxa"/>
          <w:cantSplit/>
        </w:trPr>
        <w:tc>
          <w:tcPr>
            <w:tcW w:w="1134" w:type="dxa"/>
            <w:vMerge/>
            <w:tcBorders>
              <w:right w:val="single" w:sz="4" w:space="0" w:color="auto"/>
            </w:tcBorders>
          </w:tcPr>
          <w:p w14:paraId="4DDF07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39CBEA" w14:textId="77777777" w:rsidR="002C682D" w:rsidRPr="00D60EF3" w:rsidRDefault="002C682D" w:rsidP="00ED106F">
            <w:pPr>
              <w:pStyle w:val="TAL"/>
              <w:jc w:val="right"/>
              <w:rPr>
                <w:rFonts w:cs="Arial"/>
                <w:lang w:eastAsia="ja-JP"/>
              </w:rPr>
            </w:pPr>
            <w:r w:rsidRPr="00D60EF3">
              <w:rPr>
                <w:rFonts w:cs="Arial"/>
                <w:lang w:eastAsia="ja-JP"/>
              </w:rPr>
              <w:t>1</w:t>
            </w:r>
          </w:p>
          <w:p w14:paraId="44507E1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F020708" w14:textId="77777777" w:rsidR="002C682D" w:rsidRPr="00D60EF3" w:rsidRDefault="002C682D" w:rsidP="00ED106F">
            <w:pPr>
              <w:pStyle w:val="TAL"/>
              <w:jc w:val="center"/>
              <w:rPr>
                <w:rFonts w:cs="Arial"/>
                <w:lang w:eastAsia="ja-JP"/>
              </w:rPr>
            </w:pPr>
            <w:r w:rsidRPr="00D60EF3">
              <w:rPr>
                <w:rFonts w:cs="Arial"/>
                <w:lang w:eastAsia="ja-JP"/>
              </w:rPr>
              <w:t>to</w:t>
            </w:r>
          </w:p>
          <w:p w14:paraId="6BD49B7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65E05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p w14:paraId="7009635F"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3336147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3CBC1B3B"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76D85E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FB66567"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040F500" w14:textId="77777777" w:rsidTr="00ED106F">
        <w:trPr>
          <w:gridAfter w:val="1"/>
          <w:wAfter w:w="7" w:type="dxa"/>
          <w:cantSplit/>
        </w:trPr>
        <w:tc>
          <w:tcPr>
            <w:tcW w:w="1134" w:type="dxa"/>
            <w:vMerge w:val="restart"/>
            <w:tcBorders>
              <w:right w:val="single" w:sz="4" w:space="0" w:color="auto"/>
            </w:tcBorders>
          </w:tcPr>
          <w:p w14:paraId="5094EC2D"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7C354A9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237B97A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624B5"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A6B0653" w14:textId="77777777" w:rsidR="002C682D" w:rsidRPr="00D60EF3" w:rsidRDefault="002C682D" w:rsidP="00ED106F">
            <w:pPr>
              <w:pStyle w:val="TAC"/>
              <w:rPr>
                <w:rFonts w:cs="Arial"/>
                <w:lang w:eastAsia="ja-JP"/>
              </w:rPr>
            </w:pPr>
            <w:r w:rsidRPr="00D60EF3">
              <w:rPr>
                <w:rFonts w:cs="Arial"/>
              </w:rPr>
              <w:t>-43</w:t>
            </w:r>
          </w:p>
        </w:tc>
        <w:tc>
          <w:tcPr>
            <w:tcW w:w="1559" w:type="dxa"/>
          </w:tcPr>
          <w:p w14:paraId="26DE7E70"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0A551D3"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2140DBE7"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F5A0FD8" w14:textId="77777777" w:rsidTr="00ED106F">
        <w:trPr>
          <w:gridAfter w:val="1"/>
          <w:wAfter w:w="7" w:type="dxa"/>
          <w:cantSplit/>
        </w:trPr>
        <w:tc>
          <w:tcPr>
            <w:tcW w:w="1134" w:type="dxa"/>
            <w:vMerge/>
            <w:tcBorders>
              <w:right w:val="single" w:sz="4" w:space="0" w:color="auto"/>
            </w:tcBorders>
          </w:tcPr>
          <w:p w14:paraId="6703D0CC"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6E0D1C" w14:textId="77777777" w:rsidR="002C682D" w:rsidRPr="00D60EF3" w:rsidRDefault="002C682D" w:rsidP="00ED106F">
            <w:pPr>
              <w:pStyle w:val="TAL"/>
              <w:jc w:val="right"/>
              <w:rPr>
                <w:rFonts w:cs="Arial"/>
              </w:rPr>
            </w:pPr>
            <w:r w:rsidRPr="00D60EF3">
              <w:rPr>
                <w:rFonts w:cs="Arial"/>
              </w:rPr>
              <w:t>1</w:t>
            </w:r>
          </w:p>
          <w:p w14:paraId="50F9AD55"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57B7EA2" w14:textId="77777777" w:rsidR="002C682D" w:rsidRPr="00D60EF3" w:rsidRDefault="002C682D" w:rsidP="00ED106F">
            <w:pPr>
              <w:pStyle w:val="TAL"/>
              <w:jc w:val="center"/>
              <w:rPr>
                <w:rFonts w:cs="Arial"/>
              </w:rPr>
            </w:pPr>
            <w:r w:rsidRPr="00D60EF3">
              <w:rPr>
                <w:rFonts w:cs="Arial"/>
              </w:rPr>
              <w:t>to</w:t>
            </w:r>
          </w:p>
          <w:p w14:paraId="3DB5BDC8"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03E6C9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5D8828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0E14F65A"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53B931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987B71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1688F635"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07A0BC17" w14:textId="77777777" w:rsidTr="00ED106F">
        <w:trPr>
          <w:gridAfter w:val="1"/>
          <w:wAfter w:w="7" w:type="dxa"/>
          <w:cantSplit/>
        </w:trPr>
        <w:tc>
          <w:tcPr>
            <w:tcW w:w="1134" w:type="dxa"/>
            <w:vMerge w:val="restart"/>
            <w:tcBorders>
              <w:right w:val="single" w:sz="4" w:space="0" w:color="auto"/>
            </w:tcBorders>
          </w:tcPr>
          <w:p w14:paraId="5D1E9AF9"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A2C239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A5D34BD"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4BD0004"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51B66C9F" w14:textId="77777777" w:rsidR="002C682D" w:rsidRPr="00D60EF3" w:rsidRDefault="002C682D" w:rsidP="00ED106F">
            <w:pPr>
              <w:pStyle w:val="TAC"/>
              <w:rPr>
                <w:rFonts w:cs="Arial"/>
                <w:lang w:eastAsia="ja-JP"/>
              </w:rPr>
            </w:pPr>
            <w:r w:rsidRPr="00D60EF3">
              <w:rPr>
                <w:rFonts w:cs="Arial"/>
              </w:rPr>
              <w:t>-43</w:t>
            </w:r>
          </w:p>
        </w:tc>
        <w:tc>
          <w:tcPr>
            <w:tcW w:w="1559" w:type="dxa"/>
          </w:tcPr>
          <w:p w14:paraId="5E72016D"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56ADA17E"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5E193204"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958B0E7" w14:textId="77777777" w:rsidTr="00ED106F">
        <w:trPr>
          <w:gridAfter w:val="1"/>
          <w:wAfter w:w="7" w:type="dxa"/>
          <w:cantSplit/>
        </w:trPr>
        <w:tc>
          <w:tcPr>
            <w:tcW w:w="1134" w:type="dxa"/>
            <w:vMerge/>
            <w:tcBorders>
              <w:right w:val="single" w:sz="4" w:space="0" w:color="auto"/>
            </w:tcBorders>
          </w:tcPr>
          <w:p w14:paraId="3C5C82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4116CD3" w14:textId="77777777" w:rsidR="002C682D" w:rsidRPr="00D60EF3" w:rsidRDefault="002C682D" w:rsidP="00ED106F">
            <w:pPr>
              <w:pStyle w:val="TAL"/>
              <w:jc w:val="right"/>
              <w:rPr>
                <w:rFonts w:cs="Arial"/>
              </w:rPr>
            </w:pPr>
            <w:r w:rsidRPr="00D60EF3">
              <w:rPr>
                <w:rFonts w:cs="Arial"/>
              </w:rPr>
              <w:t>1</w:t>
            </w:r>
          </w:p>
          <w:p w14:paraId="6B88A966"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74D7AA95" w14:textId="77777777" w:rsidR="002C682D" w:rsidRPr="00D60EF3" w:rsidRDefault="002C682D" w:rsidP="00ED106F">
            <w:pPr>
              <w:pStyle w:val="TAL"/>
              <w:jc w:val="center"/>
              <w:rPr>
                <w:rFonts w:cs="Arial"/>
              </w:rPr>
            </w:pPr>
            <w:r w:rsidRPr="00D60EF3">
              <w:rPr>
                <w:rFonts w:cs="Arial"/>
              </w:rPr>
              <w:t>to</w:t>
            </w:r>
          </w:p>
          <w:p w14:paraId="10B81223"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09C93D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E18C9C"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14DBF1CD"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4D7FC22"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CF07E73"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312FFF0F"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37826C9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874835"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2EA259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BB11A4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4ACCE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4A34DA0"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77E5C432"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A4A089" w14:textId="77777777" w:rsidR="002C682D" w:rsidRPr="00D60EF3" w:rsidRDefault="002C682D" w:rsidP="00ED106F">
            <w:pPr>
              <w:pStyle w:val="TAC"/>
              <w:rPr>
                <w:rFonts w:cs="Arial"/>
              </w:rPr>
            </w:pPr>
            <w:r w:rsidRPr="00D60EF3">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AAF70AC" w14:textId="77777777" w:rsidR="002C682D" w:rsidRPr="00D60EF3" w:rsidRDefault="002C682D" w:rsidP="00ED106F">
            <w:pPr>
              <w:pStyle w:val="TAL"/>
              <w:rPr>
                <w:rFonts w:cs="Arial"/>
              </w:rPr>
            </w:pPr>
            <w:r w:rsidRPr="00D60EF3">
              <w:rPr>
                <w:rFonts w:cs="Arial"/>
                <w:lang w:eastAsia="ja-JP"/>
              </w:rPr>
              <w:t>See table 7.6.2b</w:t>
            </w:r>
          </w:p>
        </w:tc>
      </w:tr>
      <w:tr w:rsidR="002C682D" w:rsidRPr="00D60EF3" w14:paraId="20C15805"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8C0112"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1D5D3" w14:textId="77777777" w:rsidR="002C682D" w:rsidRPr="00D60EF3" w:rsidRDefault="002C682D" w:rsidP="00ED106F">
            <w:pPr>
              <w:pStyle w:val="TAL"/>
              <w:jc w:val="right"/>
              <w:rPr>
                <w:rFonts w:cs="Arial"/>
              </w:rPr>
            </w:pPr>
            <w:r w:rsidRPr="00D60EF3">
              <w:rPr>
                <w:rFonts w:cs="Arial"/>
              </w:rPr>
              <w:t>1</w:t>
            </w:r>
          </w:p>
          <w:p w14:paraId="2E44C1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1EC67193" w14:textId="77777777" w:rsidR="002C682D" w:rsidRPr="00D60EF3" w:rsidRDefault="002C682D" w:rsidP="00ED106F">
            <w:pPr>
              <w:pStyle w:val="TAL"/>
              <w:jc w:val="center"/>
              <w:rPr>
                <w:rFonts w:cs="Arial"/>
              </w:rPr>
            </w:pPr>
            <w:r w:rsidRPr="00D60EF3">
              <w:rPr>
                <w:rFonts w:cs="Arial"/>
              </w:rPr>
              <w:t>to</w:t>
            </w:r>
          </w:p>
          <w:p w14:paraId="3DFFCD93"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197E4A96"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D00093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56EBA68"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F1F46F"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43B1933"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4268F5"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27037DFC"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45A8990" w14:textId="77777777" w:rsidR="002C682D" w:rsidRPr="00D60EF3" w:rsidRDefault="002C682D" w:rsidP="00ED106F">
            <w:pPr>
              <w:pStyle w:val="TAN"/>
              <w:rPr>
                <w:rFonts w:cs="Arial"/>
                <w:lang w:eastAsia="ja-JP"/>
              </w:rPr>
            </w:pPr>
            <w:r w:rsidRPr="00D60EF3">
              <w:rPr>
                <w:rFonts w:cs="Arial"/>
                <w:lang w:eastAsia="ja-JP"/>
              </w:rPr>
              <w:t xml:space="preserve">Note*: </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ja-JP"/>
              </w:rPr>
              <w:t xml:space="preserve">depends on the channel bandwidth or supported subcarrier spacing as specified in </w:t>
            </w:r>
            <w:r w:rsidRPr="00D60EF3">
              <w:rPr>
                <w:rFonts w:cs="v4.2.0"/>
                <w:lang w:eastAsia="ja-JP"/>
              </w:rPr>
              <w:t>TS 36.104 [2] subclause 7.2.1</w:t>
            </w:r>
            <w:r w:rsidRPr="00D60EF3">
              <w:rPr>
                <w:rFonts w:cs="Arial"/>
                <w:lang w:eastAsia="ja-JP"/>
              </w:rPr>
              <w:t>.</w:t>
            </w:r>
          </w:p>
          <w:p w14:paraId="105C39AC" w14:textId="77777777" w:rsidR="002C682D" w:rsidRPr="00D60EF3" w:rsidRDefault="002C682D" w:rsidP="00ED106F">
            <w:pPr>
              <w:pStyle w:val="TAN"/>
              <w:rPr>
                <w:rFonts w:cs="Arial"/>
                <w:lang w:eastAsia="zh-CN"/>
              </w:rPr>
            </w:pPr>
            <w:r w:rsidRPr="00D60EF3">
              <w:rPr>
                <w:rFonts w:cs="Arial"/>
                <w:lang w:eastAsia="ja-JP"/>
              </w:rPr>
              <w:t>Note**:</w:t>
            </w:r>
            <w:r w:rsidRPr="00D60EF3">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rFonts w:cs="Arial"/>
                <w:vertAlign w:val="subscript"/>
                <w:lang w:eastAsia="ja-JP"/>
              </w:rPr>
              <w:t>REFSENS</w:t>
            </w:r>
            <w:r w:rsidRPr="00D60EF3">
              <w:rPr>
                <w:rFonts w:cs="Arial"/>
                <w:lang w:eastAsia="ja-JP"/>
              </w:rPr>
              <w:t xml:space="preserve"> + 1.4 </w:t>
            </w:r>
            <w:proofErr w:type="spellStart"/>
            <w:r w:rsidRPr="00D60EF3">
              <w:rPr>
                <w:rFonts w:cs="Arial"/>
                <w:lang w:eastAsia="ja-JP"/>
              </w:rPr>
              <w:t>dB.</w:t>
            </w:r>
            <w:proofErr w:type="spellEnd"/>
          </w:p>
          <w:p w14:paraId="3D1D4597"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04F501" w14:textId="77777777" w:rsidR="002C682D" w:rsidRPr="00D60EF3" w:rsidRDefault="002C682D" w:rsidP="002C682D">
      <w:pPr>
        <w:rPr>
          <w:lang w:eastAsia="zh-CN"/>
        </w:rPr>
      </w:pPr>
    </w:p>
    <w:p w14:paraId="7537F3A3" w14:textId="77777777" w:rsidR="002C682D" w:rsidRPr="00D60EF3" w:rsidRDefault="002C682D" w:rsidP="002C682D">
      <w:pPr>
        <w:pStyle w:val="NO"/>
        <w:rPr>
          <w:lang w:eastAsia="zh-CN"/>
        </w:rPr>
      </w:pPr>
      <w:r w:rsidRPr="00D60EF3">
        <w:rPr>
          <w:lang w:eastAsia="zh-CN"/>
        </w:rPr>
        <w:t>NOTE:</w:t>
      </w:r>
      <w:r w:rsidRPr="00D60EF3">
        <w:rPr>
          <w:lang w:eastAsia="zh-CN"/>
        </w:rPr>
        <w:tab/>
        <w:t>Table 7.6.1e assumes that two operating bands, where the downlink operating band (see Table 5.5-1) of one band would be within the in-band blocking region of the other band, are not deployed in the same geographical area.</w:t>
      </w:r>
    </w:p>
    <w:p w14:paraId="7E8AB0F8" w14:textId="77777777" w:rsidR="002C682D" w:rsidRPr="00D60EF3" w:rsidRDefault="002C682D" w:rsidP="002C682D">
      <w:pPr>
        <w:pStyle w:val="TH"/>
      </w:pPr>
      <w:r w:rsidRPr="00D60EF3">
        <w:rPr>
          <w:rFonts w:eastAsia="Osaka"/>
        </w:rPr>
        <w:lastRenderedPageBreak/>
        <w:t xml:space="preserve">Table 7.6.1f: </w:t>
      </w:r>
      <w:r w:rsidRPr="00D60EF3">
        <w:t xml:space="preserve">Blocking performance requirement </w:t>
      </w:r>
      <w:r w:rsidRPr="00D60EF3">
        <w:rPr>
          <w:lang w:eastAsia="zh-CN"/>
        </w:rPr>
        <w:t xml:space="preserve">for Local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827EFC8" w14:textId="77777777" w:rsidTr="00ED106F">
        <w:trPr>
          <w:gridAfter w:val="1"/>
          <w:wAfter w:w="7" w:type="dxa"/>
        </w:trPr>
        <w:tc>
          <w:tcPr>
            <w:tcW w:w="1134" w:type="dxa"/>
          </w:tcPr>
          <w:p w14:paraId="29B4049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7A200CD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3A9A3A20"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9B4AE2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38AB1F1"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6AD929D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4E0A2FAD" w14:textId="77777777" w:rsidTr="00ED106F">
        <w:trPr>
          <w:gridAfter w:val="1"/>
          <w:wAfter w:w="7" w:type="dxa"/>
          <w:cantSplit/>
        </w:trPr>
        <w:tc>
          <w:tcPr>
            <w:tcW w:w="1134" w:type="dxa"/>
            <w:vMerge w:val="restart"/>
            <w:tcBorders>
              <w:right w:val="single" w:sz="4" w:space="0" w:color="auto"/>
            </w:tcBorders>
          </w:tcPr>
          <w:p w14:paraId="1F26A619" w14:textId="4F509395"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47" w:author="Chunhui Zhang" w:date="2019-08-13T09:26: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8BEC9C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4F8F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4930B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7DE3F5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143086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4B162E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442B59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CBE5596" w14:textId="77777777" w:rsidTr="00ED106F">
        <w:trPr>
          <w:gridAfter w:val="1"/>
          <w:wAfter w:w="7" w:type="dxa"/>
          <w:cantSplit/>
        </w:trPr>
        <w:tc>
          <w:tcPr>
            <w:tcW w:w="1134" w:type="dxa"/>
            <w:vMerge/>
            <w:tcBorders>
              <w:right w:val="single" w:sz="4" w:space="0" w:color="auto"/>
            </w:tcBorders>
          </w:tcPr>
          <w:p w14:paraId="77D3EF7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9780F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3BC65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340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5FA1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841AE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8098EC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1B62C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34D1236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6493AE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64B69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B11DB06" w14:textId="77777777" w:rsidTr="00ED106F">
        <w:trPr>
          <w:gridAfter w:val="1"/>
          <w:wAfter w:w="7" w:type="dxa"/>
          <w:cantSplit/>
        </w:trPr>
        <w:tc>
          <w:tcPr>
            <w:tcW w:w="1134" w:type="dxa"/>
            <w:vMerge w:val="restart"/>
            <w:tcBorders>
              <w:right w:val="single" w:sz="4" w:space="0" w:color="auto"/>
            </w:tcBorders>
          </w:tcPr>
          <w:p w14:paraId="2CE6504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AA3A11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66F62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CE1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0A5639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8DAAE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6860C80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3E7B4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165FAAF" w14:textId="77777777" w:rsidTr="00ED106F">
        <w:trPr>
          <w:gridAfter w:val="1"/>
          <w:wAfter w:w="7" w:type="dxa"/>
          <w:cantSplit/>
        </w:trPr>
        <w:tc>
          <w:tcPr>
            <w:tcW w:w="1134" w:type="dxa"/>
            <w:vMerge/>
            <w:tcBorders>
              <w:right w:val="single" w:sz="4" w:space="0" w:color="auto"/>
            </w:tcBorders>
          </w:tcPr>
          <w:p w14:paraId="070C482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37D06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1423AD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D8DC1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E814E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B5272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2DAB11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6D3E6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355C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C1A26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5233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ACF7784" w14:textId="77777777" w:rsidTr="00ED106F">
        <w:trPr>
          <w:gridAfter w:val="1"/>
          <w:wAfter w:w="7" w:type="dxa"/>
          <w:cantSplit/>
        </w:trPr>
        <w:tc>
          <w:tcPr>
            <w:tcW w:w="1134" w:type="dxa"/>
            <w:vMerge w:val="restart"/>
            <w:tcBorders>
              <w:right w:val="single" w:sz="4" w:space="0" w:color="auto"/>
            </w:tcBorders>
          </w:tcPr>
          <w:p w14:paraId="504EDA6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D583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CD21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E790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2F554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48C098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ADD96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B78F8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748CC99" w14:textId="77777777" w:rsidTr="00ED106F">
        <w:trPr>
          <w:gridAfter w:val="1"/>
          <w:wAfter w:w="7" w:type="dxa"/>
          <w:cantSplit/>
        </w:trPr>
        <w:tc>
          <w:tcPr>
            <w:tcW w:w="1134" w:type="dxa"/>
            <w:vMerge/>
            <w:tcBorders>
              <w:right w:val="single" w:sz="4" w:space="0" w:color="auto"/>
            </w:tcBorders>
          </w:tcPr>
          <w:p w14:paraId="2428B0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F9F6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B7240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91E6A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EF0D58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3BAC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45D2C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56E58E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554E8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56BA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CF7536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5BB2364" w14:textId="77777777" w:rsidTr="00ED106F">
        <w:trPr>
          <w:gridAfter w:val="1"/>
          <w:wAfter w:w="7" w:type="dxa"/>
          <w:cantSplit/>
        </w:trPr>
        <w:tc>
          <w:tcPr>
            <w:tcW w:w="1134" w:type="dxa"/>
            <w:vMerge w:val="restart"/>
            <w:tcBorders>
              <w:right w:val="single" w:sz="4" w:space="0" w:color="auto"/>
            </w:tcBorders>
          </w:tcPr>
          <w:p w14:paraId="6EDDEC6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C3686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887B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FE64C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256D35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9BACD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3E5DBF1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D77BDD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51E1B36" w14:textId="77777777" w:rsidTr="00ED106F">
        <w:trPr>
          <w:gridAfter w:val="1"/>
          <w:wAfter w:w="7" w:type="dxa"/>
          <w:cantSplit/>
        </w:trPr>
        <w:tc>
          <w:tcPr>
            <w:tcW w:w="1134" w:type="dxa"/>
            <w:vMerge/>
            <w:tcBorders>
              <w:right w:val="single" w:sz="4" w:space="0" w:color="auto"/>
            </w:tcBorders>
          </w:tcPr>
          <w:p w14:paraId="5749B34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709A7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7E2AC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130C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BD912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AC413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84DD02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6B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A573C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FB7212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F7FCE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5BA63C" w14:textId="77777777" w:rsidTr="00ED106F">
        <w:trPr>
          <w:gridAfter w:val="1"/>
          <w:wAfter w:w="7" w:type="dxa"/>
          <w:cantSplit/>
        </w:trPr>
        <w:tc>
          <w:tcPr>
            <w:tcW w:w="1134" w:type="dxa"/>
            <w:vMerge w:val="restart"/>
            <w:tcBorders>
              <w:right w:val="single" w:sz="4" w:space="0" w:color="auto"/>
            </w:tcBorders>
          </w:tcPr>
          <w:p w14:paraId="0F06BF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0F27B9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17C7CF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1F3A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47D40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4132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EBFA1F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8B5A3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0B51B0B" w14:textId="77777777" w:rsidTr="00ED106F">
        <w:trPr>
          <w:gridAfter w:val="1"/>
          <w:wAfter w:w="7" w:type="dxa"/>
          <w:cantSplit/>
        </w:trPr>
        <w:tc>
          <w:tcPr>
            <w:tcW w:w="1134" w:type="dxa"/>
            <w:vMerge/>
            <w:tcBorders>
              <w:right w:val="single" w:sz="4" w:space="0" w:color="auto"/>
            </w:tcBorders>
          </w:tcPr>
          <w:p w14:paraId="2604FC9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5A76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18AC4C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ABA0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A3F97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A648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0A2BD08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EB6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D80E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DB9C8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B56EC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CBE834B" w14:textId="77777777" w:rsidTr="00ED106F">
        <w:trPr>
          <w:gridAfter w:val="1"/>
          <w:wAfter w:w="7" w:type="dxa"/>
          <w:cantSplit/>
        </w:trPr>
        <w:tc>
          <w:tcPr>
            <w:tcW w:w="1134" w:type="dxa"/>
            <w:vMerge w:val="restart"/>
            <w:tcBorders>
              <w:right w:val="single" w:sz="4" w:space="0" w:color="auto"/>
            </w:tcBorders>
          </w:tcPr>
          <w:p w14:paraId="1EDB6E9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32F029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D82D2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D3CBC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E3C79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511BE97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6D7D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238165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184116C" w14:textId="77777777" w:rsidTr="00ED106F">
        <w:trPr>
          <w:gridAfter w:val="1"/>
          <w:wAfter w:w="7" w:type="dxa"/>
          <w:cantSplit/>
        </w:trPr>
        <w:tc>
          <w:tcPr>
            <w:tcW w:w="1134" w:type="dxa"/>
            <w:vMerge/>
            <w:tcBorders>
              <w:right w:val="single" w:sz="4" w:space="0" w:color="auto"/>
            </w:tcBorders>
          </w:tcPr>
          <w:p w14:paraId="03BF8CB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872D3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ADE68C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16767C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705E98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DCD9F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3BA22D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7B562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649183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D7A10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0EC9DF3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0284C178" w14:textId="77777777" w:rsidTr="00ED106F">
        <w:trPr>
          <w:gridAfter w:val="1"/>
          <w:wAfter w:w="7" w:type="dxa"/>
          <w:cantSplit/>
        </w:trPr>
        <w:tc>
          <w:tcPr>
            <w:tcW w:w="1134" w:type="dxa"/>
            <w:vMerge w:val="restart"/>
            <w:tcBorders>
              <w:right w:val="single" w:sz="4" w:space="0" w:color="auto"/>
            </w:tcBorders>
          </w:tcPr>
          <w:p w14:paraId="729D46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6948D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BF323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A8BD0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968B4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40E8F3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E078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5769D7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34544B53" w14:textId="77777777" w:rsidTr="00ED106F">
        <w:trPr>
          <w:gridAfter w:val="1"/>
          <w:wAfter w:w="7" w:type="dxa"/>
          <w:cantSplit/>
        </w:trPr>
        <w:tc>
          <w:tcPr>
            <w:tcW w:w="1134" w:type="dxa"/>
            <w:vMerge/>
            <w:tcBorders>
              <w:right w:val="single" w:sz="4" w:space="0" w:color="auto"/>
            </w:tcBorders>
          </w:tcPr>
          <w:p w14:paraId="39FED2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D075B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B41A9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210320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00C2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0BD1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0EE36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445593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2088B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CCBBE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553E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151AEE"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DA7C68"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E35F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DA24A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CBDB69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511E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A15D1C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21CFF6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7E0866"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AC08E4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B6E944"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1F902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0E9CF5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44C4AFD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899FC5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6730C9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6B60AE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0CC9C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8D720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5C558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4AE85A"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306604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81EFB82"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77A3692A"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A84C8D" w14:textId="77777777" w:rsidR="002C682D" w:rsidRPr="00D60EF3" w:rsidRDefault="002C682D" w:rsidP="002C682D">
      <w:pPr>
        <w:rPr>
          <w:lang w:eastAsia="zh-CN"/>
        </w:rPr>
      </w:pPr>
    </w:p>
    <w:p w14:paraId="718D7F02" w14:textId="77777777" w:rsidR="002C682D" w:rsidRPr="00D60EF3" w:rsidRDefault="002C682D" w:rsidP="002C682D">
      <w:pPr>
        <w:pStyle w:val="NO"/>
        <w:rPr>
          <w:lang w:eastAsia="zh-CN"/>
        </w:rPr>
      </w:pPr>
      <w:r w:rsidRPr="00D60EF3">
        <w:rPr>
          <w:lang w:eastAsia="zh-CN"/>
        </w:rPr>
        <w:t>NOTE:</w:t>
      </w:r>
      <w:r w:rsidRPr="00D60EF3">
        <w:rPr>
          <w:lang w:eastAsia="zh-CN"/>
        </w:rPr>
        <w:tab/>
        <w:t>Table 7.6.1f assumes that two operating bands, where the downlink operating band (see Table 5.5-1) of one band would be within the in-band blocking region of the other band, are not deployed in the same geographical area.</w:t>
      </w:r>
    </w:p>
    <w:p w14:paraId="5C4E5BFF" w14:textId="77777777" w:rsidR="002C682D" w:rsidRPr="00D60EF3" w:rsidRDefault="002C682D" w:rsidP="002C682D">
      <w:pPr>
        <w:pStyle w:val="TH"/>
      </w:pPr>
      <w:r w:rsidRPr="00D60EF3">
        <w:rPr>
          <w:rFonts w:eastAsia="Osaka"/>
        </w:rPr>
        <w:lastRenderedPageBreak/>
        <w:t xml:space="preserve">Table 7.6.1g: </w:t>
      </w:r>
      <w:r w:rsidRPr="00D60EF3">
        <w:t xml:space="preserve">Blocking performance requirement </w:t>
      </w:r>
      <w:r w:rsidRPr="00D60EF3">
        <w:rPr>
          <w:lang w:eastAsia="zh-CN"/>
        </w:rPr>
        <w:t xml:space="preserve">for Local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2B7C069" w14:textId="77777777" w:rsidTr="00ED106F">
        <w:trPr>
          <w:gridAfter w:val="1"/>
          <w:wAfter w:w="7" w:type="dxa"/>
        </w:trPr>
        <w:tc>
          <w:tcPr>
            <w:tcW w:w="1134" w:type="dxa"/>
          </w:tcPr>
          <w:p w14:paraId="452C319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B77FDB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54C6F3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052FA0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A4FAE9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1DE9F06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0CCF43B7" w14:textId="77777777" w:rsidTr="00ED106F">
        <w:trPr>
          <w:gridAfter w:val="1"/>
          <w:wAfter w:w="7" w:type="dxa"/>
          <w:cantSplit/>
        </w:trPr>
        <w:tc>
          <w:tcPr>
            <w:tcW w:w="1134" w:type="dxa"/>
            <w:vMerge w:val="restart"/>
            <w:tcBorders>
              <w:right w:val="single" w:sz="4" w:space="0" w:color="auto"/>
            </w:tcBorders>
          </w:tcPr>
          <w:p w14:paraId="4E5D49B2" w14:textId="3F44020F"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48" w:author="Chunhui Zhang" w:date="2019-08-13T09:26: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6BE10B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045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FD685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698CC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EF52C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EBA64B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B70F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591C166" w14:textId="77777777" w:rsidTr="00ED106F">
        <w:trPr>
          <w:gridAfter w:val="1"/>
          <w:wAfter w:w="7" w:type="dxa"/>
          <w:cantSplit/>
        </w:trPr>
        <w:tc>
          <w:tcPr>
            <w:tcW w:w="1134" w:type="dxa"/>
            <w:vMerge/>
            <w:tcBorders>
              <w:right w:val="single" w:sz="4" w:space="0" w:color="auto"/>
            </w:tcBorders>
          </w:tcPr>
          <w:p w14:paraId="066586B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D0B8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3DFB1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A0C10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D1A8B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564E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00366A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D84EF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FE01B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3825D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B3FB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16B6CF3" w14:textId="77777777" w:rsidTr="00ED106F">
        <w:trPr>
          <w:gridAfter w:val="1"/>
          <w:wAfter w:w="7" w:type="dxa"/>
          <w:cantSplit/>
        </w:trPr>
        <w:tc>
          <w:tcPr>
            <w:tcW w:w="1134" w:type="dxa"/>
            <w:vMerge w:val="restart"/>
            <w:tcBorders>
              <w:right w:val="single" w:sz="4" w:space="0" w:color="auto"/>
            </w:tcBorders>
          </w:tcPr>
          <w:p w14:paraId="73B552E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3B251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0AB8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240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04B057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91DD1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8071744"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23146B7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E6420DA" w14:textId="77777777" w:rsidTr="00ED106F">
        <w:trPr>
          <w:gridAfter w:val="1"/>
          <w:wAfter w:w="7" w:type="dxa"/>
          <w:cantSplit/>
        </w:trPr>
        <w:tc>
          <w:tcPr>
            <w:tcW w:w="1134" w:type="dxa"/>
            <w:vMerge/>
            <w:tcBorders>
              <w:right w:val="single" w:sz="4" w:space="0" w:color="auto"/>
            </w:tcBorders>
          </w:tcPr>
          <w:p w14:paraId="713F935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058F5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58986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8DB90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A3698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9514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612D8A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B1837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2569B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5547D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6AD4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697364E" w14:textId="77777777" w:rsidTr="00ED106F">
        <w:trPr>
          <w:gridAfter w:val="1"/>
          <w:wAfter w:w="7" w:type="dxa"/>
          <w:cantSplit/>
        </w:trPr>
        <w:tc>
          <w:tcPr>
            <w:tcW w:w="1134" w:type="dxa"/>
            <w:vMerge w:val="restart"/>
            <w:tcBorders>
              <w:right w:val="single" w:sz="4" w:space="0" w:color="auto"/>
            </w:tcBorders>
          </w:tcPr>
          <w:p w14:paraId="624D41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D40B1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B9CA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908D6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8DA3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37BE96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5A4F67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490804F"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2CA0D41" w14:textId="77777777" w:rsidTr="00ED106F">
        <w:trPr>
          <w:gridAfter w:val="1"/>
          <w:wAfter w:w="7" w:type="dxa"/>
          <w:cantSplit/>
        </w:trPr>
        <w:tc>
          <w:tcPr>
            <w:tcW w:w="1134" w:type="dxa"/>
            <w:vMerge/>
            <w:tcBorders>
              <w:right w:val="single" w:sz="4" w:space="0" w:color="auto"/>
            </w:tcBorders>
          </w:tcPr>
          <w:p w14:paraId="220B45D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8364E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CC1FDC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931A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0D3AC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78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776F04B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914A5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814F1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692E5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8699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5AF9810" w14:textId="77777777" w:rsidTr="00ED106F">
        <w:trPr>
          <w:gridAfter w:val="1"/>
          <w:wAfter w:w="7" w:type="dxa"/>
          <w:cantSplit/>
        </w:trPr>
        <w:tc>
          <w:tcPr>
            <w:tcW w:w="1134" w:type="dxa"/>
            <w:vMerge w:val="restart"/>
            <w:tcBorders>
              <w:right w:val="single" w:sz="4" w:space="0" w:color="auto"/>
            </w:tcBorders>
          </w:tcPr>
          <w:p w14:paraId="3C6B39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87C4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7DB7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06FEF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3C6FC5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6F42C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05353F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7C82E94"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36F489C5" w14:textId="77777777" w:rsidTr="00ED106F">
        <w:trPr>
          <w:gridAfter w:val="1"/>
          <w:wAfter w:w="7" w:type="dxa"/>
          <w:cantSplit/>
        </w:trPr>
        <w:tc>
          <w:tcPr>
            <w:tcW w:w="1134" w:type="dxa"/>
            <w:vMerge/>
            <w:tcBorders>
              <w:right w:val="single" w:sz="4" w:space="0" w:color="auto"/>
            </w:tcBorders>
          </w:tcPr>
          <w:p w14:paraId="6C69A4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CACE9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E639A9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2F88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09830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292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1385B3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A10B5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DFDE2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E731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36A7AC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9352CF8" w14:textId="77777777" w:rsidTr="00ED106F">
        <w:trPr>
          <w:gridAfter w:val="1"/>
          <w:wAfter w:w="7" w:type="dxa"/>
          <w:cantSplit/>
        </w:trPr>
        <w:tc>
          <w:tcPr>
            <w:tcW w:w="1134" w:type="dxa"/>
            <w:vMerge w:val="restart"/>
            <w:tcBorders>
              <w:right w:val="single" w:sz="4" w:space="0" w:color="auto"/>
            </w:tcBorders>
          </w:tcPr>
          <w:p w14:paraId="5E5618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04CF5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B9437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CF2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518C50C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F03C9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5D7E9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0CF3BC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10E71750" w14:textId="77777777" w:rsidTr="00ED106F">
        <w:trPr>
          <w:gridAfter w:val="1"/>
          <w:wAfter w:w="7" w:type="dxa"/>
          <w:cantSplit/>
        </w:trPr>
        <w:tc>
          <w:tcPr>
            <w:tcW w:w="1134" w:type="dxa"/>
            <w:vMerge/>
            <w:tcBorders>
              <w:right w:val="single" w:sz="4" w:space="0" w:color="auto"/>
            </w:tcBorders>
          </w:tcPr>
          <w:p w14:paraId="580ADA3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6366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61E38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625D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5A13F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2F3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4A3DA8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A8528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176DD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81971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31A3EC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25C0D14" w14:textId="77777777" w:rsidTr="00ED106F">
        <w:trPr>
          <w:gridAfter w:val="1"/>
          <w:wAfter w:w="7" w:type="dxa"/>
          <w:cantSplit/>
        </w:trPr>
        <w:tc>
          <w:tcPr>
            <w:tcW w:w="1134" w:type="dxa"/>
            <w:vMerge w:val="restart"/>
            <w:tcBorders>
              <w:right w:val="single" w:sz="4" w:space="0" w:color="auto"/>
            </w:tcBorders>
          </w:tcPr>
          <w:p w14:paraId="0C760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643EEB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299D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92BC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4250C5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2FC7D6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073F5B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1BA6A0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76F57E2" w14:textId="77777777" w:rsidTr="00ED106F">
        <w:trPr>
          <w:gridAfter w:val="1"/>
          <w:wAfter w:w="7" w:type="dxa"/>
          <w:cantSplit/>
        </w:trPr>
        <w:tc>
          <w:tcPr>
            <w:tcW w:w="1134" w:type="dxa"/>
            <w:vMerge/>
            <w:tcBorders>
              <w:right w:val="single" w:sz="4" w:space="0" w:color="auto"/>
            </w:tcBorders>
          </w:tcPr>
          <w:p w14:paraId="006EA89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4640A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22C4A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82A367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678129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6DF23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6FF0F24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98B7B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471301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F1FB5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E874B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2B0A4EB" w14:textId="77777777" w:rsidTr="00ED106F">
        <w:trPr>
          <w:gridAfter w:val="1"/>
          <w:wAfter w:w="7" w:type="dxa"/>
          <w:cantSplit/>
        </w:trPr>
        <w:tc>
          <w:tcPr>
            <w:tcW w:w="1134" w:type="dxa"/>
            <w:vMerge w:val="restart"/>
            <w:tcBorders>
              <w:right w:val="single" w:sz="4" w:space="0" w:color="auto"/>
            </w:tcBorders>
          </w:tcPr>
          <w:p w14:paraId="358B54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D3EB6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9DD86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CA7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3262D4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1AA4FFE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6F8F5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F450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4FE8D34B" w14:textId="77777777" w:rsidTr="00ED106F">
        <w:trPr>
          <w:gridAfter w:val="1"/>
          <w:wAfter w:w="7" w:type="dxa"/>
          <w:cantSplit/>
        </w:trPr>
        <w:tc>
          <w:tcPr>
            <w:tcW w:w="1134" w:type="dxa"/>
            <w:vMerge/>
            <w:tcBorders>
              <w:right w:val="single" w:sz="4" w:space="0" w:color="auto"/>
            </w:tcBorders>
          </w:tcPr>
          <w:p w14:paraId="5DB3B82A"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AD199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5BAC8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9AEE8F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62BC2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C3AF5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929F19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69264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D0056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0F924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0F3469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CEB57F9"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FED16B"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17B4C24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C8EC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BB2F658"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BA165D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9CD853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C7D20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74AD57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5CB4C78E"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9AB1F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8AA27A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2BFD9C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5511A1C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077E88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20FE8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3D064D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B88A7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A5616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995B82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C5A76C"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6D6035B"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E586D07"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415B623C"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9D4769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4B69A4" w14:textId="77777777" w:rsidR="002C682D" w:rsidRPr="00D60EF3" w:rsidRDefault="002C682D" w:rsidP="002C682D">
      <w:pPr>
        <w:rPr>
          <w:lang w:eastAsia="zh-CN"/>
        </w:rPr>
      </w:pPr>
    </w:p>
    <w:p w14:paraId="0720792C" w14:textId="77777777" w:rsidR="002C682D" w:rsidRPr="00D60EF3" w:rsidRDefault="002C682D" w:rsidP="002C682D">
      <w:pPr>
        <w:pStyle w:val="NO"/>
        <w:rPr>
          <w:lang w:eastAsia="zh-CN"/>
        </w:rPr>
      </w:pPr>
      <w:r w:rsidRPr="00D60EF3">
        <w:rPr>
          <w:lang w:eastAsia="zh-CN"/>
        </w:rPr>
        <w:t>NOTE:</w:t>
      </w:r>
      <w:r w:rsidRPr="00D60EF3">
        <w:rPr>
          <w:lang w:eastAsia="zh-CN"/>
        </w:rPr>
        <w:tab/>
        <w:t>Table 7.6.1g assumes that two operating bands, where the downlink operating band (see Table 5.5-1) of one band would be within the in-band blocking region of the other band, are not deployed in the same geographical area.</w:t>
      </w:r>
    </w:p>
    <w:p w14:paraId="03D53021" w14:textId="77777777" w:rsidR="002C682D" w:rsidRPr="00D60EF3" w:rsidRDefault="002C682D" w:rsidP="002C682D">
      <w:pPr>
        <w:pStyle w:val="TH"/>
      </w:pPr>
      <w:r w:rsidRPr="00D60EF3">
        <w:rPr>
          <w:rFonts w:eastAsia="Osaka"/>
        </w:rPr>
        <w:lastRenderedPageBreak/>
        <w:t xml:space="preserve">Table 7.6.1h: </w:t>
      </w:r>
      <w:r w:rsidRPr="00D60EF3">
        <w:t xml:space="preserve">Blocking performance requirement </w:t>
      </w:r>
      <w:r w:rsidRPr="00D60EF3">
        <w:rPr>
          <w:lang w:eastAsia="zh-CN"/>
        </w:rPr>
        <w:t xml:space="preserve">for Home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EF99FDA" w14:textId="77777777" w:rsidTr="00ED106F">
        <w:trPr>
          <w:gridAfter w:val="1"/>
          <w:wAfter w:w="7" w:type="dxa"/>
        </w:trPr>
        <w:tc>
          <w:tcPr>
            <w:tcW w:w="1134" w:type="dxa"/>
          </w:tcPr>
          <w:p w14:paraId="24A41CB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6EF1B5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DF961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326029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243E50A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5A8921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55AF4291" w14:textId="77777777" w:rsidTr="00ED106F">
        <w:trPr>
          <w:gridAfter w:val="1"/>
          <w:wAfter w:w="7" w:type="dxa"/>
          <w:cantSplit/>
        </w:trPr>
        <w:tc>
          <w:tcPr>
            <w:tcW w:w="1134" w:type="dxa"/>
            <w:vMerge w:val="restart"/>
            <w:tcBorders>
              <w:right w:val="single" w:sz="4" w:space="0" w:color="auto"/>
            </w:tcBorders>
          </w:tcPr>
          <w:p w14:paraId="39762EB6" w14:textId="36BB903E"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w:t>
            </w:r>
            <w:ins w:id="49" w:author="Chunhui Zhang" w:date="2019-08-13T09:26:00Z">
              <w:r>
                <w:rPr>
                  <w:rFonts w:ascii="Arial" w:hAnsi="Arial" w:cs="Arial"/>
                  <w:sz w:val="18"/>
                  <w:lang w:eastAsia="ja-JP"/>
                </w:rPr>
                <w:t xml:space="preserve"> 42, </w:t>
              </w:r>
              <w:proofErr w:type="gramStart"/>
              <w:r>
                <w:rPr>
                  <w:rFonts w:ascii="Arial" w:hAnsi="Arial" w:cs="Arial"/>
                  <w:sz w:val="18"/>
                  <w:lang w:eastAsia="ja-JP"/>
                </w:rPr>
                <w:t xml:space="preserve">43, </w:t>
              </w:r>
            </w:ins>
            <w:r w:rsidRPr="00D60EF3">
              <w:rPr>
                <w:rFonts w:ascii="Arial" w:hAnsi="Arial" w:cs="Arial"/>
                <w:sz w:val="18"/>
                <w:lang w:eastAsia="ja-JP"/>
              </w:rPr>
              <w:t xml:space="preserve"> 65</w:t>
            </w:r>
            <w:proofErr w:type="gramEnd"/>
            <w:r w:rsidRPr="00D60EF3">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05EABEA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A0F1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6CC73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E246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14DCEA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A2EAC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BAC8D2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967AF0C" w14:textId="77777777" w:rsidTr="00ED106F">
        <w:trPr>
          <w:gridAfter w:val="1"/>
          <w:wAfter w:w="7" w:type="dxa"/>
          <w:cantSplit/>
        </w:trPr>
        <w:tc>
          <w:tcPr>
            <w:tcW w:w="1134" w:type="dxa"/>
            <w:vMerge/>
            <w:tcBorders>
              <w:right w:val="single" w:sz="4" w:space="0" w:color="auto"/>
            </w:tcBorders>
          </w:tcPr>
          <w:p w14:paraId="3F99A03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911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50284B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A14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3CF4F8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B832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752579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CF7041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B649D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5E03CB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9C18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DB7462B" w14:textId="77777777" w:rsidTr="00ED106F">
        <w:trPr>
          <w:gridAfter w:val="1"/>
          <w:wAfter w:w="7" w:type="dxa"/>
          <w:cantSplit/>
        </w:trPr>
        <w:tc>
          <w:tcPr>
            <w:tcW w:w="1134" w:type="dxa"/>
            <w:vMerge w:val="restart"/>
            <w:tcBorders>
              <w:right w:val="single" w:sz="4" w:space="0" w:color="auto"/>
            </w:tcBorders>
          </w:tcPr>
          <w:p w14:paraId="29B32B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99B02B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C4D4D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252C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193069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13FC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78B721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7BA5ABA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9277F8C" w14:textId="77777777" w:rsidTr="00ED106F">
        <w:trPr>
          <w:gridAfter w:val="1"/>
          <w:wAfter w:w="7" w:type="dxa"/>
          <w:cantSplit/>
        </w:trPr>
        <w:tc>
          <w:tcPr>
            <w:tcW w:w="1134" w:type="dxa"/>
            <w:vMerge/>
            <w:tcBorders>
              <w:right w:val="single" w:sz="4" w:space="0" w:color="auto"/>
            </w:tcBorders>
          </w:tcPr>
          <w:p w14:paraId="1B0B961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89F29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2C0C2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DA2B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81B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B11F36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AB3BB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AF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DA447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246F2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6E4233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97DF23B" w14:textId="77777777" w:rsidTr="00ED106F">
        <w:trPr>
          <w:gridAfter w:val="1"/>
          <w:wAfter w:w="7" w:type="dxa"/>
          <w:cantSplit/>
        </w:trPr>
        <w:tc>
          <w:tcPr>
            <w:tcW w:w="1134" w:type="dxa"/>
            <w:vMerge w:val="restart"/>
            <w:tcBorders>
              <w:right w:val="single" w:sz="4" w:space="0" w:color="auto"/>
            </w:tcBorders>
          </w:tcPr>
          <w:p w14:paraId="3B54E8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37359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3ADF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9091B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134226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818B75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73E49F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1BA9506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B6CD595" w14:textId="77777777" w:rsidTr="00ED106F">
        <w:trPr>
          <w:gridAfter w:val="1"/>
          <w:wAfter w:w="7" w:type="dxa"/>
          <w:cantSplit/>
        </w:trPr>
        <w:tc>
          <w:tcPr>
            <w:tcW w:w="1134" w:type="dxa"/>
            <w:vMerge/>
            <w:tcBorders>
              <w:right w:val="single" w:sz="4" w:space="0" w:color="auto"/>
            </w:tcBorders>
          </w:tcPr>
          <w:p w14:paraId="7FC29C7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F99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DE3C33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C5B6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D0886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23AB7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27597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43179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903E7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25C6C70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CD98D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B713EB" w14:textId="77777777" w:rsidTr="00ED106F">
        <w:trPr>
          <w:gridAfter w:val="1"/>
          <w:wAfter w:w="7" w:type="dxa"/>
          <w:cantSplit/>
        </w:trPr>
        <w:tc>
          <w:tcPr>
            <w:tcW w:w="1134" w:type="dxa"/>
            <w:vMerge w:val="restart"/>
            <w:tcBorders>
              <w:right w:val="single" w:sz="4" w:space="0" w:color="auto"/>
            </w:tcBorders>
          </w:tcPr>
          <w:p w14:paraId="294A83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AA0E5A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9832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D387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73F7407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6F71F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012DBA9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525CC9D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E622D38" w14:textId="77777777" w:rsidTr="00ED106F">
        <w:trPr>
          <w:gridAfter w:val="1"/>
          <w:wAfter w:w="7" w:type="dxa"/>
          <w:cantSplit/>
        </w:trPr>
        <w:tc>
          <w:tcPr>
            <w:tcW w:w="1134" w:type="dxa"/>
            <w:vMerge/>
            <w:tcBorders>
              <w:right w:val="single" w:sz="4" w:space="0" w:color="auto"/>
            </w:tcBorders>
          </w:tcPr>
          <w:p w14:paraId="2683FE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B9171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7B6FAA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1BA04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85222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130C9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FD77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73290C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9E8586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+14B* </w:t>
            </w:r>
          </w:p>
        </w:tc>
        <w:tc>
          <w:tcPr>
            <w:tcW w:w="1701" w:type="dxa"/>
          </w:tcPr>
          <w:p w14:paraId="4194B0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047D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787FEBE" w14:textId="77777777" w:rsidTr="00ED106F">
        <w:trPr>
          <w:gridAfter w:val="1"/>
          <w:wAfter w:w="7" w:type="dxa"/>
          <w:cantSplit/>
        </w:trPr>
        <w:tc>
          <w:tcPr>
            <w:tcW w:w="1134" w:type="dxa"/>
            <w:vMerge w:val="restart"/>
            <w:tcBorders>
              <w:right w:val="single" w:sz="4" w:space="0" w:color="auto"/>
            </w:tcBorders>
          </w:tcPr>
          <w:p w14:paraId="776D9F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81584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4251D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E2B8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ABD3A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58753D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4C751C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D98BC9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12AF0DC" w14:textId="77777777" w:rsidTr="00ED106F">
        <w:trPr>
          <w:gridAfter w:val="1"/>
          <w:wAfter w:w="7" w:type="dxa"/>
          <w:cantSplit/>
        </w:trPr>
        <w:tc>
          <w:tcPr>
            <w:tcW w:w="1134" w:type="dxa"/>
            <w:vMerge/>
            <w:tcBorders>
              <w:right w:val="single" w:sz="4" w:space="0" w:color="auto"/>
            </w:tcBorders>
          </w:tcPr>
          <w:p w14:paraId="77448B9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AC5E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EBF84D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574B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40787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EDD35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01D281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3CC9E0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D83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1B69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4663C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B5D25A" w14:textId="77777777" w:rsidTr="00ED106F">
        <w:trPr>
          <w:gridAfter w:val="1"/>
          <w:wAfter w:w="7" w:type="dxa"/>
          <w:cantSplit/>
        </w:trPr>
        <w:tc>
          <w:tcPr>
            <w:tcW w:w="1134" w:type="dxa"/>
            <w:vMerge w:val="restart"/>
            <w:tcBorders>
              <w:right w:val="single" w:sz="4" w:space="0" w:color="auto"/>
            </w:tcBorders>
          </w:tcPr>
          <w:p w14:paraId="6766E7E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1DBB4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49A3D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2952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8581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479FF8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5F15B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F0D4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0F9DA74" w14:textId="77777777" w:rsidTr="00ED106F">
        <w:trPr>
          <w:gridAfter w:val="1"/>
          <w:wAfter w:w="7" w:type="dxa"/>
          <w:cantSplit/>
        </w:trPr>
        <w:tc>
          <w:tcPr>
            <w:tcW w:w="1134" w:type="dxa"/>
            <w:vMerge/>
            <w:tcBorders>
              <w:right w:val="single" w:sz="4" w:space="0" w:color="auto"/>
            </w:tcBorders>
          </w:tcPr>
          <w:p w14:paraId="295382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92DB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21AA1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02B6D45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AFD9C7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E6899A3"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7DDADE3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08C33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D8DA8C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E906DA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5CA67B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0C3188" w14:textId="77777777" w:rsidTr="00ED106F">
        <w:trPr>
          <w:gridAfter w:val="1"/>
          <w:wAfter w:w="7" w:type="dxa"/>
          <w:cantSplit/>
        </w:trPr>
        <w:tc>
          <w:tcPr>
            <w:tcW w:w="1134" w:type="dxa"/>
            <w:vMerge w:val="restart"/>
            <w:tcBorders>
              <w:right w:val="single" w:sz="4" w:space="0" w:color="auto"/>
            </w:tcBorders>
          </w:tcPr>
          <w:p w14:paraId="3C3E81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4F9664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ED6A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FA58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11321C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0602E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382820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7682E80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496E4436" w14:textId="77777777" w:rsidTr="00ED106F">
        <w:trPr>
          <w:gridAfter w:val="1"/>
          <w:wAfter w:w="7" w:type="dxa"/>
          <w:cantSplit/>
        </w:trPr>
        <w:tc>
          <w:tcPr>
            <w:tcW w:w="1134" w:type="dxa"/>
            <w:vMerge/>
            <w:tcBorders>
              <w:right w:val="single" w:sz="4" w:space="0" w:color="auto"/>
            </w:tcBorders>
          </w:tcPr>
          <w:p w14:paraId="49D4F1E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51911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845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EDF406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5B6AF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6AF93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2EE7585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C3600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EC07C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96827C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2BCBEDC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08823E4"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3B9FB0"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869F52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3EDFD2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15BF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957AEE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3DCCE6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8E6DEA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BF9283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1FED9CAF"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1D5A2DD"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BD5EB9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8BC3B6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83FAAB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D84450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5A149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8D3901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74A6EB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D8504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300A21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57A8A5"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43624560"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79A0AEC7"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245DF3E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0C3BA8" w14:textId="77777777" w:rsidR="002C682D" w:rsidRPr="00D60EF3" w:rsidRDefault="002C682D" w:rsidP="002C682D">
      <w:pPr>
        <w:rPr>
          <w:lang w:eastAsia="zh-CN"/>
        </w:rPr>
      </w:pPr>
    </w:p>
    <w:p w14:paraId="6C597651" w14:textId="77777777" w:rsidR="002C682D" w:rsidRPr="00D60EF3" w:rsidRDefault="002C682D" w:rsidP="002C682D">
      <w:pPr>
        <w:pStyle w:val="NO"/>
        <w:rPr>
          <w:lang w:eastAsia="zh-CN"/>
        </w:rPr>
      </w:pPr>
      <w:r w:rsidRPr="00D60EF3">
        <w:rPr>
          <w:lang w:eastAsia="zh-CN"/>
        </w:rPr>
        <w:t>NOTE:</w:t>
      </w:r>
      <w:r w:rsidRPr="00D60EF3">
        <w:rPr>
          <w:lang w:eastAsia="zh-CN"/>
        </w:rPr>
        <w:tab/>
        <w:t>Table 7.6.1h assumes that two operating bands, where the downlink operating band (see Table 5.5-1) of one band would be within the in-band blocking region of the other band, are not deployed in the same geographical area.</w:t>
      </w:r>
    </w:p>
    <w:p w14:paraId="3F1CFCE8" w14:textId="77777777" w:rsidR="002C682D" w:rsidRPr="00D60EF3" w:rsidRDefault="002C682D" w:rsidP="002C682D">
      <w:pPr>
        <w:pStyle w:val="TH"/>
      </w:pPr>
      <w:r w:rsidRPr="00D60EF3">
        <w:rPr>
          <w:rFonts w:eastAsia="Osaka"/>
        </w:rPr>
        <w:lastRenderedPageBreak/>
        <w:t xml:space="preserve">Table 7.6.1i: </w:t>
      </w:r>
      <w:r w:rsidRPr="00D60EF3">
        <w:t xml:space="preserve">Blocking performance requirement </w:t>
      </w:r>
      <w:r w:rsidRPr="00D60EF3">
        <w:rPr>
          <w:lang w:eastAsia="zh-CN"/>
        </w:rPr>
        <w:t xml:space="preserve">for Home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B767076" w14:textId="77777777" w:rsidTr="00ED106F">
        <w:trPr>
          <w:gridAfter w:val="1"/>
          <w:wAfter w:w="7" w:type="dxa"/>
        </w:trPr>
        <w:tc>
          <w:tcPr>
            <w:tcW w:w="1134" w:type="dxa"/>
          </w:tcPr>
          <w:p w14:paraId="561F374E"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0699A22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4EEF4EF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DB569E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3AC3BF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4184B73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9EE5B7A" w14:textId="77777777" w:rsidTr="00ED106F">
        <w:trPr>
          <w:gridAfter w:val="1"/>
          <w:wAfter w:w="7" w:type="dxa"/>
          <w:cantSplit/>
        </w:trPr>
        <w:tc>
          <w:tcPr>
            <w:tcW w:w="1134" w:type="dxa"/>
            <w:vMerge w:val="restart"/>
            <w:tcBorders>
              <w:right w:val="single" w:sz="4" w:space="0" w:color="auto"/>
            </w:tcBorders>
          </w:tcPr>
          <w:p w14:paraId="29C5156B" w14:textId="2523D680"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50" w:author="Chunhui Zhang" w:date="2019-08-13T09:27: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08D3665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09E17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1C2FA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B5C2E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A7747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D04192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146887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95CA7C0" w14:textId="77777777" w:rsidTr="00ED106F">
        <w:trPr>
          <w:gridAfter w:val="1"/>
          <w:wAfter w:w="7" w:type="dxa"/>
          <w:cantSplit/>
        </w:trPr>
        <w:tc>
          <w:tcPr>
            <w:tcW w:w="1134" w:type="dxa"/>
            <w:vMerge/>
            <w:tcBorders>
              <w:right w:val="single" w:sz="4" w:space="0" w:color="auto"/>
            </w:tcBorders>
          </w:tcPr>
          <w:p w14:paraId="783849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5A9A2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8D9C83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E33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935F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C5D6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2EC0056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9C89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B6606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44209F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29A6D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714FEF7" w14:textId="77777777" w:rsidTr="00ED106F">
        <w:trPr>
          <w:gridAfter w:val="1"/>
          <w:wAfter w:w="7" w:type="dxa"/>
          <w:cantSplit/>
        </w:trPr>
        <w:tc>
          <w:tcPr>
            <w:tcW w:w="1134" w:type="dxa"/>
            <w:vMerge w:val="restart"/>
            <w:tcBorders>
              <w:right w:val="single" w:sz="4" w:space="0" w:color="auto"/>
            </w:tcBorders>
          </w:tcPr>
          <w:p w14:paraId="229C699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58C5E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24D7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5F5C8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426C3F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4DD61A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9B2CC67"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B58572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08EACE2" w14:textId="77777777" w:rsidTr="00ED106F">
        <w:trPr>
          <w:gridAfter w:val="1"/>
          <w:wAfter w:w="7" w:type="dxa"/>
          <w:cantSplit/>
        </w:trPr>
        <w:tc>
          <w:tcPr>
            <w:tcW w:w="1134" w:type="dxa"/>
            <w:vMerge/>
            <w:tcBorders>
              <w:right w:val="single" w:sz="4" w:space="0" w:color="auto"/>
            </w:tcBorders>
          </w:tcPr>
          <w:p w14:paraId="1B86044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5DDFC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5E5E3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5108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9CA4E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33465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371D70E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F8077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E7BFF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5F4F3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12055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466DB88" w14:textId="77777777" w:rsidTr="00ED106F">
        <w:trPr>
          <w:gridAfter w:val="1"/>
          <w:wAfter w:w="7" w:type="dxa"/>
          <w:cantSplit/>
        </w:trPr>
        <w:tc>
          <w:tcPr>
            <w:tcW w:w="1134" w:type="dxa"/>
            <w:vMerge w:val="restart"/>
            <w:tcBorders>
              <w:right w:val="single" w:sz="4" w:space="0" w:color="auto"/>
            </w:tcBorders>
          </w:tcPr>
          <w:p w14:paraId="5C8B57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9E59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D514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16D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06BE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75320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B01739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1BCD5E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5EAF7F3F" w14:textId="77777777" w:rsidTr="00ED106F">
        <w:trPr>
          <w:gridAfter w:val="1"/>
          <w:wAfter w:w="7" w:type="dxa"/>
          <w:cantSplit/>
        </w:trPr>
        <w:tc>
          <w:tcPr>
            <w:tcW w:w="1134" w:type="dxa"/>
            <w:vMerge/>
            <w:tcBorders>
              <w:right w:val="single" w:sz="4" w:space="0" w:color="auto"/>
            </w:tcBorders>
          </w:tcPr>
          <w:p w14:paraId="4900B75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745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749EE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80073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464C4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C598E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F87D17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87BFC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7A3E8F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662E35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5CC6E4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18F8290" w14:textId="77777777" w:rsidTr="00ED106F">
        <w:trPr>
          <w:gridAfter w:val="1"/>
          <w:wAfter w:w="7" w:type="dxa"/>
          <w:cantSplit/>
        </w:trPr>
        <w:tc>
          <w:tcPr>
            <w:tcW w:w="1134" w:type="dxa"/>
            <w:vMerge w:val="restart"/>
            <w:tcBorders>
              <w:right w:val="single" w:sz="4" w:space="0" w:color="auto"/>
            </w:tcBorders>
          </w:tcPr>
          <w:p w14:paraId="0DB16B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A750E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AB9D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BA4A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6EBB7C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9A34B1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8843AB8"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3CD99B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F1C3E55" w14:textId="77777777" w:rsidTr="00ED106F">
        <w:trPr>
          <w:gridAfter w:val="1"/>
          <w:wAfter w:w="7" w:type="dxa"/>
          <w:cantSplit/>
        </w:trPr>
        <w:tc>
          <w:tcPr>
            <w:tcW w:w="1134" w:type="dxa"/>
            <w:vMerge/>
            <w:tcBorders>
              <w:right w:val="single" w:sz="4" w:space="0" w:color="auto"/>
            </w:tcBorders>
          </w:tcPr>
          <w:p w14:paraId="799089C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03863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740E46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86A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BA2AC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B2FB8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F676B9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965C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5988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31E8A5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526DDE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C73BA65" w14:textId="77777777" w:rsidTr="00ED106F">
        <w:trPr>
          <w:gridAfter w:val="1"/>
          <w:wAfter w:w="7" w:type="dxa"/>
          <w:cantSplit/>
        </w:trPr>
        <w:tc>
          <w:tcPr>
            <w:tcW w:w="1134" w:type="dxa"/>
            <w:vMerge w:val="restart"/>
            <w:tcBorders>
              <w:right w:val="single" w:sz="4" w:space="0" w:color="auto"/>
            </w:tcBorders>
          </w:tcPr>
          <w:p w14:paraId="79904B6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A9601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FD863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5C6D2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3D4F2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B587D1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CC3337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779B50B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4E6BC51" w14:textId="77777777" w:rsidTr="00ED106F">
        <w:trPr>
          <w:gridAfter w:val="1"/>
          <w:wAfter w:w="7" w:type="dxa"/>
          <w:cantSplit/>
        </w:trPr>
        <w:tc>
          <w:tcPr>
            <w:tcW w:w="1134" w:type="dxa"/>
            <w:vMerge/>
            <w:tcBorders>
              <w:right w:val="single" w:sz="4" w:space="0" w:color="auto"/>
            </w:tcBorders>
          </w:tcPr>
          <w:p w14:paraId="1EC286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B7D68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2ADD90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6BAF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82BE55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0A9AB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2CDE43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5CA0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1801D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AEC730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C04F2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2436A6C6" w14:textId="77777777" w:rsidTr="00ED106F">
        <w:trPr>
          <w:gridAfter w:val="1"/>
          <w:wAfter w:w="7" w:type="dxa"/>
          <w:cantSplit/>
        </w:trPr>
        <w:tc>
          <w:tcPr>
            <w:tcW w:w="1134" w:type="dxa"/>
            <w:vMerge w:val="restart"/>
            <w:tcBorders>
              <w:right w:val="single" w:sz="4" w:space="0" w:color="auto"/>
            </w:tcBorders>
          </w:tcPr>
          <w:p w14:paraId="62D33E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D1939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BC3F4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8E9D5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536DC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4A9DF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3E29A1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3EEDD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188666EE" w14:textId="77777777" w:rsidTr="00ED106F">
        <w:trPr>
          <w:gridAfter w:val="1"/>
          <w:wAfter w:w="7" w:type="dxa"/>
          <w:cantSplit/>
        </w:trPr>
        <w:tc>
          <w:tcPr>
            <w:tcW w:w="1134" w:type="dxa"/>
            <w:vMerge/>
            <w:tcBorders>
              <w:right w:val="single" w:sz="4" w:space="0" w:color="auto"/>
            </w:tcBorders>
          </w:tcPr>
          <w:p w14:paraId="5FA8BBB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3647C0"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86B7CA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3E99B5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9CF6815"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4D8C96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5BB3D4E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CFB83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7E7063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4E64F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27B8AB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AC9CC50" w14:textId="77777777" w:rsidTr="00ED106F">
        <w:trPr>
          <w:gridAfter w:val="1"/>
          <w:wAfter w:w="7" w:type="dxa"/>
          <w:cantSplit/>
        </w:trPr>
        <w:tc>
          <w:tcPr>
            <w:tcW w:w="1134" w:type="dxa"/>
            <w:vMerge w:val="restart"/>
            <w:tcBorders>
              <w:right w:val="single" w:sz="4" w:space="0" w:color="auto"/>
            </w:tcBorders>
          </w:tcPr>
          <w:p w14:paraId="77276C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6787B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4CEE6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65075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2ED83E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8F1B5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BC52A3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45F107E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56CD01C7" w14:textId="77777777" w:rsidTr="00ED106F">
        <w:trPr>
          <w:gridAfter w:val="1"/>
          <w:wAfter w:w="7" w:type="dxa"/>
          <w:cantSplit/>
        </w:trPr>
        <w:tc>
          <w:tcPr>
            <w:tcW w:w="1134" w:type="dxa"/>
            <w:vMerge/>
            <w:tcBorders>
              <w:right w:val="single" w:sz="4" w:space="0" w:color="auto"/>
            </w:tcBorders>
          </w:tcPr>
          <w:p w14:paraId="3AB0024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539F1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C0A9A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DE2ABA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BE104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870CA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1FE507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461DC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5874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1170D4E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0A576D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BE546F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CA09CF"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0EE70DD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10B8B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F6CB1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0DA03C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16CFBBA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A5E4DF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EE17F81"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27A97CE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5E12A8E"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A2A70D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7A71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071320E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3E169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986ECBC"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834D52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DE2A99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91C1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1B75BA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44E247"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78061AD"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2C28C1B2"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329BA11B"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32FEDA9" w14:textId="77777777" w:rsidR="002C682D" w:rsidRPr="00D60EF3" w:rsidRDefault="002C682D" w:rsidP="002C682D">
      <w:pPr>
        <w:rPr>
          <w:lang w:eastAsia="zh-CN"/>
        </w:rPr>
      </w:pPr>
    </w:p>
    <w:p w14:paraId="50BD2EA1" w14:textId="77777777" w:rsidR="002C682D" w:rsidRPr="00D60EF3" w:rsidRDefault="002C682D" w:rsidP="002C682D">
      <w:pPr>
        <w:pStyle w:val="NO"/>
        <w:rPr>
          <w:lang w:eastAsia="zh-CN"/>
        </w:rPr>
      </w:pPr>
      <w:r w:rsidRPr="00D60EF3">
        <w:rPr>
          <w:lang w:eastAsia="zh-CN"/>
        </w:rPr>
        <w:t>NOTE:</w:t>
      </w:r>
      <w:r w:rsidRPr="00D60EF3">
        <w:rPr>
          <w:lang w:eastAsia="zh-CN"/>
        </w:rPr>
        <w:tab/>
        <w:t>Table 7.6.1i assumes that two operating bands, where the downlink operating band (see Table 5.5-1) of one band would be within the in-band blocking region of the other band, are not deployed in the same geographical area.</w:t>
      </w:r>
    </w:p>
    <w:p w14:paraId="04B2C636" w14:textId="77777777" w:rsidR="002C682D" w:rsidRPr="00D60EF3" w:rsidRDefault="002C682D" w:rsidP="002C682D">
      <w:pPr>
        <w:pStyle w:val="TH"/>
      </w:pPr>
      <w:r w:rsidRPr="00D60EF3">
        <w:rPr>
          <w:rFonts w:eastAsia="Osaka"/>
        </w:rPr>
        <w:lastRenderedPageBreak/>
        <w:t xml:space="preserve">Table 7.6.1j: </w:t>
      </w:r>
      <w:r w:rsidRPr="00D60EF3">
        <w:t xml:space="preserve">Blocking performance requirement </w:t>
      </w:r>
      <w:r w:rsidRPr="00D60EF3">
        <w:rPr>
          <w:lang w:eastAsia="zh-CN"/>
        </w:rPr>
        <w:t xml:space="preserve">for Medium Range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CE98D96" w14:textId="77777777" w:rsidTr="00ED106F">
        <w:trPr>
          <w:gridAfter w:val="1"/>
          <w:wAfter w:w="7" w:type="dxa"/>
        </w:trPr>
        <w:tc>
          <w:tcPr>
            <w:tcW w:w="1134" w:type="dxa"/>
          </w:tcPr>
          <w:p w14:paraId="596AB26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D4BCAE6"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0FB3C8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F1DB70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20333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3FD9AD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7619C730" w14:textId="77777777" w:rsidTr="00ED106F">
        <w:trPr>
          <w:gridAfter w:val="1"/>
          <w:wAfter w:w="7" w:type="dxa"/>
          <w:cantSplit/>
        </w:trPr>
        <w:tc>
          <w:tcPr>
            <w:tcW w:w="1134" w:type="dxa"/>
            <w:vMerge w:val="restart"/>
            <w:tcBorders>
              <w:right w:val="single" w:sz="4" w:space="0" w:color="auto"/>
            </w:tcBorders>
          </w:tcPr>
          <w:p w14:paraId="46E97A00" w14:textId="30D3ADD0"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51" w:author="Chunhui Zhang" w:date="2019-08-13T09:27: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05FA28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008D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4D91F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BE4D6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514CA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9B63DB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F69BA3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EA16C80" w14:textId="77777777" w:rsidTr="00ED106F">
        <w:trPr>
          <w:gridAfter w:val="1"/>
          <w:wAfter w:w="7" w:type="dxa"/>
          <w:cantSplit/>
        </w:trPr>
        <w:tc>
          <w:tcPr>
            <w:tcW w:w="1134" w:type="dxa"/>
            <w:vMerge/>
            <w:tcBorders>
              <w:right w:val="single" w:sz="4" w:space="0" w:color="auto"/>
            </w:tcBorders>
          </w:tcPr>
          <w:p w14:paraId="55FB7C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B120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E502BE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4B20D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F78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71290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140394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E322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B1646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36669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AE92E4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58ADA489" w14:textId="77777777" w:rsidTr="00ED106F">
        <w:trPr>
          <w:gridAfter w:val="1"/>
          <w:wAfter w:w="7" w:type="dxa"/>
          <w:cantSplit/>
        </w:trPr>
        <w:tc>
          <w:tcPr>
            <w:tcW w:w="1134" w:type="dxa"/>
            <w:vMerge w:val="restart"/>
            <w:tcBorders>
              <w:right w:val="single" w:sz="4" w:space="0" w:color="auto"/>
            </w:tcBorders>
          </w:tcPr>
          <w:p w14:paraId="11CC5D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826A42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7477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1A96E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5F1C682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5FD53F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2F85B3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CD0FE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231606A" w14:textId="77777777" w:rsidTr="00ED106F">
        <w:trPr>
          <w:gridAfter w:val="1"/>
          <w:wAfter w:w="7" w:type="dxa"/>
          <w:cantSplit/>
        </w:trPr>
        <w:tc>
          <w:tcPr>
            <w:tcW w:w="1134" w:type="dxa"/>
            <w:vMerge/>
            <w:tcBorders>
              <w:right w:val="single" w:sz="4" w:space="0" w:color="auto"/>
            </w:tcBorders>
          </w:tcPr>
          <w:p w14:paraId="188E07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CBD4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7592A9E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68CB8B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F972E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DFE5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9753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1CA8E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2DCC5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A8BB2C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569F7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7D2BBB" w14:textId="77777777" w:rsidTr="00ED106F">
        <w:trPr>
          <w:gridAfter w:val="1"/>
          <w:wAfter w:w="7" w:type="dxa"/>
          <w:cantSplit/>
        </w:trPr>
        <w:tc>
          <w:tcPr>
            <w:tcW w:w="1134" w:type="dxa"/>
            <w:vMerge w:val="restart"/>
            <w:tcBorders>
              <w:right w:val="single" w:sz="4" w:space="0" w:color="auto"/>
            </w:tcBorders>
          </w:tcPr>
          <w:p w14:paraId="6B4CB2D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8752D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56FA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4180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5279BF0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23A208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A3835C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7972F71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7A18D13" w14:textId="77777777" w:rsidTr="00ED106F">
        <w:trPr>
          <w:gridAfter w:val="1"/>
          <w:wAfter w:w="7" w:type="dxa"/>
          <w:cantSplit/>
        </w:trPr>
        <w:tc>
          <w:tcPr>
            <w:tcW w:w="1134" w:type="dxa"/>
            <w:vMerge/>
            <w:tcBorders>
              <w:right w:val="single" w:sz="4" w:space="0" w:color="auto"/>
            </w:tcBorders>
          </w:tcPr>
          <w:p w14:paraId="3F0375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CA532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6E3A17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B5CD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A8B9B1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C8D5D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BC033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783CD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6611D7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6B52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FCEB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DEBD467" w14:textId="77777777" w:rsidTr="00ED106F">
        <w:trPr>
          <w:gridAfter w:val="1"/>
          <w:wAfter w:w="7" w:type="dxa"/>
          <w:cantSplit/>
        </w:trPr>
        <w:tc>
          <w:tcPr>
            <w:tcW w:w="1134" w:type="dxa"/>
            <w:vMerge w:val="restart"/>
            <w:tcBorders>
              <w:right w:val="single" w:sz="4" w:space="0" w:color="auto"/>
            </w:tcBorders>
          </w:tcPr>
          <w:p w14:paraId="5BADBF7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396D6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175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2C1E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C9A03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8E4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C27D28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EC3F07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ADC3E7E" w14:textId="77777777" w:rsidTr="00ED106F">
        <w:trPr>
          <w:gridAfter w:val="1"/>
          <w:wAfter w:w="7" w:type="dxa"/>
          <w:cantSplit/>
        </w:trPr>
        <w:tc>
          <w:tcPr>
            <w:tcW w:w="1134" w:type="dxa"/>
            <w:vMerge/>
            <w:tcBorders>
              <w:right w:val="single" w:sz="4" w:space="0" w:color="auto"/>
            </w:tcBorders>
          </w:tcPr>
          <w:p w14:paraId="2B40337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3DB2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FAA5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1A488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0788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20B4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7B47FE8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3FD84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C840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05E7A5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890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8BF69A2" w14:textId="77777777" w:rsidTr="00ED106F">
        <w:trPr>
          <w:gridAfter w:val="1"/>
          <w:wAfter w:w="7" w:type="dxa"/>
          <w:cantSplit/>
        </w:trPr>
        <w:tc>
          <w:tcPr>
            <w:tcW w:w="1134" w:type="dxa"/>
            <w:vMerge w:val="restart"/>
            <w:tcBorders>
              <w:right w:val="single" w:sz="4" w:space="0" w:color="auto"/>
            </w:tcBorders>
          </w:tcPr>
          <w:p w14:paraId="2E5633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094DC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BF90A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13E5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26990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6CF62C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D0C63D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F5F5EA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6D2D6C1" w14:textId="77777777" w:rsidTr="00ED106F">
        <w:trPr>
          <w:gridAfter w:val="1"/>
          <w:wAfter w:w="7" w:type="dxa"/>
          <w:cantSplit/>
        </w:trPr>
        <w:tc>
          <w:tcPr>
            <w:tcW w:w="1134" w:type="dxa"/>
            <w:vMerge/>
            <w:tcBorders>
              <w:right w:val="single" w:sz="4" w:space="0" w:color="auto"/>
            </w:tcBorders>
          </w:tcPr>
          <w:p w14:paraId="62446FC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81E05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89484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A65BE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2088D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2F0E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684D35A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50F6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C2BDD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9DFCC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9A700B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CEF75E" w14:textId="77777777" w:rsidTr="00ED106F">
        <w:trPr>
          <w:gridAfter w:val="1"/>
          <w:wAfter w:w="7" w:type="dxa"/>
          <w:cantSplit/>
        </w:trPr>
        <w:tc>
          <w:tcPr>
            <w:tcW w:w="1134" w:type="dxa"/>
            <w:vMerge w:val="restart"/>
            <w:tcBorders>
              <w:right w:val="single" w:sz="4" w:space="0" w:color="auto"/>
            </w:tcBorders>
          </w:tcPr>
          <w:p w14:paraId="01856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641660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F52D4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D714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7B46AB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6121FD5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0005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4BD1DB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242369DF" w14:textId="77777777" w:rsidTr="00ED106F">
        <w:trPr>
          <w:gridAfter w:val="1"/>
          <w:wAfter w:w="7" w:type="dxa"/>
          <w:cantSplit/>
        </w:trPr>
        <w:tc>
          <w:tcPr>
            <w:tcW w:w="1134" w:type="dxa"/>
            <w:vMerge/>
            <w:tcBorders>
              <w:right w:val="single" w:sz="4" w:space="0" w:color="auto"/>
            </w:tcBorders>
          </w:tcPr>
          <w:p w14:paraId="3AF4AE3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CC180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BC25FD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AE2B34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6603DF1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934A5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569851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C7526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557F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BE81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50F00C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6E2C5068" w14:textId="77777777" w:rsidTr="00ED106F">
        <w:trPr>
          <w:gridAfter w:val="1"/>
          <w:wAfter w:w="7" w:type="dxa"/>
          <w:cantSplit/>
        </w:trPr>
        <w:tc>
          <w:tcPr>
            <w:tcW w:w="1134" w:type="dxa"/>
            <w:vMerge w:val="restart"/>
            <w:tcBorders>
              <w:right w:val="single" w:sz="4" w:space="0" w:color="auto"/>
            </w:tcBorders>
          </w:tcPr>
          <w:p w14:paraId="7DA15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3AD3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23809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DA88C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CBF04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472DCE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52E2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DBB1B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12376B73" w14:textId="77777777" w:rsidTr="00ED106F">
        <w:trPr>
          <w:gridAfter w:val="1"/>
          <w:wAfter w:w="7" w:type="dxa"/>
          <w:cantSplit/>
        </w:trPr>
        <w:tc>
          <w:tcPr>
            <w:tcW w:w="1134" w:type="dxa"/>
            <w:vMerge/>
            <w:tcBorders>
              <w:right w:val="single" w:sz="4" w:space="0" w:color="auto"/>
            </w:tcBorders>
          </w:tcPr>
          <w:p w14:paraId="35158D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ED0FF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F8B51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EB128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D5979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8D448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28A8BF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82860E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01AD7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BF03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AE9463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72E8DDE1"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21C88E"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217EF1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B3D0B5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FE9FB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E599C6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ED0D0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DEEF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2A22EC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79DC349"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5084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26BA29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64AA04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7F2A61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52D9CCD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93445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4B0C1D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C0892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FF459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0B0EB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414FC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9D86B6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4A597A19"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65ADDBDC"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9D1825" w14:textId="77777777" w:rsidR="002C682D" w:rsidRPr="00D60EF3" w:rsidRDefault="002C682D" w:rsidP="002C682D">
      <w:pPr>
        <w:rPr>
          <w:lang w:eastAsia="zh-CN"/>
        </w:rPr>
      </w:pPr>
    </w:p>
    <w:p w14:paraId="4BB43974" w14:textId="77777777" w:rsidR="002C682D" w:rsidRPr="00D60EF3" w:rsidRDefault="002C682D" w:rsidP="002C682D">
      <w:pPr>
        <w:pStyle w:val="NO"/>
        <w:rPr>
          <w:lang w:eastAsia="zh-CN"/>
        </w:rPr>
      </w:pPr>
      <w:r w:rsidRPr="00D60EF3">
        <w:rPr>
          <w:lang w:eastAsia="zh-CN"/>
        </w:rPr>
        <w:t>NOTE:</w:t>
      </w:r>
      <w:r w:rsidRPr="00D60EF3">
        <w:rPr>
          <w:lang w:eastAsia="zh-CN"/>
        </w:rPr>
        <w:tab/>
        <w:t>Table 7.6.1j assumes that two operating bands, where the downlink operating band (see Table 5.5-1) of one band would be within the in-band blocking region of the other band, are not deployed in the same geographical area.</w:t>
      </w:r>
    </w:p>
    <w:p w14:paraId="5C0CF433" w14:textId="77777777" w:rsidR="002C682D" w:rsidRPr="00D60EF3" w:rsidRDefault="002C682D" w:rsidP="002C682D">
      <w:pPr>
        <w:pStyle w:val="TH"/>
      </w:pPr>
      <w:r w:rsidRPr="00D60EF3">
        <w:rPr>
          <w:rFonts w:eastAsia="Osaka"/>
        </w:rPr>
        <w:lastRenderedPageBreak/>
        <w:t xml:space="preserve">Table 7.6.1k: </w:t>
      </w:r>
      <w:r w:rsidRPr="00D60EF3">
        <w:t xml:space="preserve">Blocking performance requirement </w:t>
      </w:r>
      <w:r w:rsidRPr="00D60EF3">
        <w:rPr>
          <w:lang w:eastAsia="zh-CN"/>
        </w:rPr>
        <w:t xml:space="preserve">for Medium Range BS </w:t>
      </w:r>
      <w:r w:rsidRPr="00D60EF3">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C682D" w:rsidRPr="00D60EF3" w14:paraId="317F72B1" w14:textId="77777777" w:rsidTr="00ED106F">
        <w:tc>
          <w:tcPr>
            <w:tcW w:w="1134" w:type="dxa"/>
          </w:tcPr>
          <w:p w14:paraId="7801394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1FFDA3F"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2F64813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3DBE357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5169E5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FC5C767"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03F109A" w14:textId="77777777" w:rsidTr="00ED106F">
        <w:trPr>
          <w:cantSplit/>
        </w:trPr>
        <w:tc>
          <w:tcPr>
            <w:tcW w:w="1134" w:type="dxa"/>
            <w:vMerge w:val="restart"/>
            <w:tcBorders>
              <w:right w:val="single" w:sz="4" w:space="0" w:color="auto"/>
            </w:tcBorders>
          </w:tcPr>
          <w:p w14:paraId="015FB397" w14:textId="6C71408C"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w:t>
            </w:r>
            <w:ins w:id="52" w:author="Chunhui Zhang" w:date="2019-08-13T09:27:00Z">
              <w:r>
                <w:rPr>
                  <w:rFonts w:ascii="Arial" w:hAnsi="Arial" w:cs="Arial"/>
                  <w:sz w:val="18"/>
                  <w:lang w:eastAsia="ja-JP"/>
                </w:rPr>
                <w:t xml:space="preserve"> 42, 43,</w:t>
              </w:r>
            </w:ins>
            <w:r w:rsidRPr="00D60EF3">
              <w:rPr>
                <w:rFonts w:ascii="Arial" w:hAnsi="Arial" w:cs="Arial"/>
                <w:sz w:val="18"/>
                <w:lang w:eastAsia="ja-JP"/>
              </w:rPr>
              <w:t xml:space="preserve"> 65, 66, 70</w:t>
            </w:r>
          </w:p>
        </w:tc>
        <w:tc>
          <w:tcPr>
            <w:tcW w:w="1276" w:type="dxa"/>
            <w:tcBorders>
              <w:top w:val="single" w:sz="4" w:space="0" w:color="auto"/>
              <w:left w:val="single" w:sz="4" w:space="0" w:color="auto"/>
              <w:bottom w:val="single" w:sz="4" w:space="0" w:color="auto"/>
              <w:right w:val="nil"/>
            </w:tcBorders>
          </w:tcPr>
          <w:p w14:paraId="4F795FA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5856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A0C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6F764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CD26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855064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0DF43F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8BEAD47" w14:textId="77777777" w:rsidTr="00ED106F">
        <w:trPr>
          <w:cantSplit/>
        </w:trPr>
        <w:tc>
          <w:tcPr>
            <w:tcW w:w="1134" w:type="dxa"/>
            <w:vMerge/>
            <w:tcBorders>
              <w:right w:val="single" w:sz="4" w:space="0" w:color="auto"/>
            </w:tcBorders>
          </w:tcPr>
          <w:p w14:paraId="6E6CD4C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2C11F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BAF13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C406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E3FCE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F3D09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349527A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91F683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4ED0B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34EF3AB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8AB8F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80E7BD4" w14:textId="77777777" w:rsidTr="00ED106F">
        <w:trPr>
          <w:cantSplit/>
        </w:trPr>
        <w:tc>
          <w:tcPr>
            <w:tcW w:w="1134" w:type="dxa"/>
            <w:vMerge w:val="restart"/>
            <w:tcBorders>
              <w:right w:val="single" w:sz="4" w:space="0" w:color="auto"/>
            </w:tcBorders>
          </w:tcPr>
          <w:p w14:paraId="560A5F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03470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C7CE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5B151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8452B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10987D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51D30C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BE41536"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84C0B5B" w14:textId="77777777" w:rsidTr="00ED106F">
        <w:trPr>
          <w:cantSplit/>
        </w:trPr>
        <w:tc>
          <w:tcPr>
            <w:tcW w:w="1134" w:type="dxa"/>
            <w:vMerge/>
            <w:tcBorders>
              <w:right w:val="single" w:sz="4" w:space="0" w:color="auto"/>
            </w:tcBorders>
          </w:tcPr>
          <w:p w14:paraId="6EB14B3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A000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49E2B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8BC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C90F3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DEC6F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08403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395A0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E3C055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A5B5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3D78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51164C" w14:textId="77777777" w:rsidTr="00ED106F">
        <w:trPr>
          <w:cantSplit/>
        </w:trPr>
        <w:tc>
          <w:tcPr>
            <w:tcW w:w="1134" w:type="dxa"/>
            <w:vMerge w:val="restart"/>
            <w:tcBorders>
              <w:right w:val="single" w:sz="4" w:space="0" w:color="auto"/>
            </w:tcBorders>
          </w:tcPr>
          <w:p w14:paraId="485C9D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416251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9898A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25F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B72DF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16BF1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5200D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9C29EC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07A5374" w14:textId="77777777" w:rsidTr="00ED106F">
        <w:trPr>
          <w:cantSplit/>
        </w:trPr>
        <w:tc>
          <w:tcPr>
            <w:tcW w:w="1134" w:type="dxa"/>
            <w:vMerge/>
            <w:tcBorders>
              <w:right w:val="single" w:sz="4" w:space="0" w:color="auto"/>
            </w:tcBorders>
          </w:tcPr>
          <w:p w14:paraId="23D146B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91A9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50F2CC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2353B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F2F4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CDA67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076D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B21DD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D33D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88F73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3DCC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F40A1CE" w14:textId="77777777" w:rsidTr="00ED106F">
        <w:trPr>
          <w:cantSplit/>
        </w:trPr>
        <w:tc>
          <w:tcPr>
            <w:tcW w:w="1134" w:type="dxa"/>
            <w:vMerge w:val="restart"/>
            <w:tcBorders>
              <w:right w:val="single" w:sz="4" w:space="0" w:color="auto"/>
            </w:tcBorders>
          </w:tcPr>
          <w:p w14:paraId="0FE05E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D9E303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ACFF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C66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968269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B9D05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1F0D9F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E6406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17E2E2E" w14:textId="77777777" w:rsidTr="00ED106F">
        <w:trPr>
          <w:cantSplit/>
        </w:trPr>
        <w:tc>
          <w:tcPr>
            <w:tcW w:w="1134" w:type="dxa"/>
            <w:vMerge/>
            <w:tcBorders>
              <w:right w:val="single" w:sz="4" w:space="0" w:color="auto"/>
            </w:tcBorders>
          </w:tcPr>
          <w:p w14:paraId="0D8C2A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3953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342B7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18830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C32D1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672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E8649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0CABD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DA8A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07052F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D0DB24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CA15A58" w14:textId="77777777" w:rsidTr="00ED106F">
        <w:trPr>
          <w:cantSplit/>
        </w:trPr>
        <w:tc>
          <w:tcPr>
            <w:tcW w:w="1134" w:type="dxa"/>
            <w:vMerge w:val="restart"/>
            <w:tcBorders>
              <w:right w:val="single" w:sz="4" w:space="0" w:color="auto"/>
            </w:tcBorders>
          </w:tcPr>
          <w:p w14:paraId="20BE7E7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70585D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9EBC2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84051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77C53D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4D5E7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D130E8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22299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A8B8089" w14:textId="77777777" w:rsidTr="00ED106F">
        <w:trPr>
          <w:cantSplit/>
        </w:trPr>
        <w:tc>
          <w:tcPr>
            <w:tcW w:w="1134" w:type="dxa"/>
            <w:vMerge/>
            <w:tcBorders>
              <w:right w:val="single" w:sz="4" w:space="0" w:color="auto"/>
            </w:tcBorders>
          </w:tcPr>
          <w:p w14:paraId="1513C46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3570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80D66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2EA5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A1AB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2EE5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1435E13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20E24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39CC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025CB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4FF8B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E0A2B8A" w14:textId="77777777" w:rsidTr="00ED106F">
        <w:trPr>
          <w:cantSplit/>
        </w:trPr>
        <w:tc>
          <w:tcPr>
            <w:tcW w:w="1134" w:type="dxa"/>
            <w:vMerge w:val="restart"/>
            <w:tcBorders>
              <w:right w:val="single" w:sz="4" w:space="0" w:color="auto"/>
            </w:tcBorders>
          </w:tcPr>
          <w:p w14:paraId="04CEE84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0B1C3D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EB2AC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9565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396B22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5E26A5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B989E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78FAF1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FB7C0C9" w14:textId="77777777" w:rsidTr="00ED106F">
        <w:trPr>
          <w:cantSplit/>
        </w:trPr>
        <w:tc>
          <w:tcPr>
            <w:tcW w:w="1134" w:type="dxa"/>
            <w:vMerge/>
            <w:tcBorders>
              <w:right w:val="single" w:sz="4" w:space="0" w:color="auto"/>
            </w:tcBorders>
          </w:tcPr>
          <w:p w14:paraId="7735342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ED95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D85C84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06169E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42833D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55A453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331DC46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804FF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2C15E4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F4A47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FB8CD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A83C7E6" w14:textId="77777777" w:rsidTr="00ED106F">
        <w:trPr>
          <w:cantSplit/>
        </w:trPr>
        <w:tc>
          <w:tcPr>
            <w:tcW w:w="1134" w:type="dxa"/>
            <w:vMerge w:val="restart"/>
            <w:tcBorders>
              <w:right w:val="single" w:sz="4" w:space="0" w:color="auto"/>
            </w:tcBorders>
          </w:tcPr>
          <w:p w14:paraId="776BD5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EFAEF7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BC27B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A90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1D82C38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3C9381C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1E6C5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0D42E6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2DE87F68" w14:textId="77777777" w:rsidTr="00ED106F">
        <w:trPr>
          <w:cantSplit/>
        </w:trPr>
        <w:tc>
          <w:tcPr>
            <w:tcW w:w="1134" w:type="dxa"/>
            <w:vMerge/>
            <w:tcBorders>
              <w:right w:val="single" w:sz="4" w:space="0" w:color="auto"/>
            </w:tcBorders>
          </w:tcPr>
          <w:p w14:paraId="0C98A4B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F355F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036F1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66E9065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4A549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F2D40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5BBBE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E7A69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2D7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14503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97CE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16C6703" w14:textId="77777777" w:rsidTr="00ED106F">
        <w:trPr>
          <w:cantSplit/>
        </w:trPr>
        <w:tc>
          <w:tcPr>
            <w:tcW w:w="1134" w:type="dxa"/>
            <w:vMerge w:val="restart"/>
            <w:tcBorders>
              <w:right w:val="single" w:sz="4" w:space="0" w:color="auto"/>
            </w:tcBorders>
          </w:tcPr>
          <w:p w14:paraId="4B6C81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CAC8D2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2B0EB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5421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6" w:type="dxa"/>
            <w:tcBorders>
              <w:left w:val="single" w:sz="4" w:space="0" w:color="auto"/>
            </w:tcBorders>
          </w:tcPr>
          <w:p w14:paraId="79D47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7BE59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0C87C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See table 7.6.2b</w:t>
            </w:r>
          </w:p>
        </w:tc>
        <w:tc>
          <w:tcPr>
            <w:tcW w:w="1276" w:type="dxa"/>
          </w:tcPr>
          <w:p w14:paraId="4FCB3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See table 7.6.2b</w:t>
            </w:r>
          </w:p>
        </w:tc>
      </w:tr>
      <w:tr w:rsidR="002C682D" w:rsidRPr="00D60EF3" w14:paraId="6A72B017" w14:textId="77777777" w:rsidTr="00ED106F">
        <w:trPr>
          <w:cantSplit/>
        </w:trPr>
        <w:tc>
          <w:tcPr>
            <w:tcW w:w="1134" w:type="dxa"/>
            <w:vMerge/>
            <w:tcBorders>
              <w:right w:val="single" w:sz="4" w:space="0" w:color="auto"/>
            </w:tcBorders>
            <w:vAlign w:val="center"/>
          </w:tcPr>
          <w:p w14:paraId="76B8C68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57DE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CDC55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BC8BAA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EADB0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664B4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576393F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230B0D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0FD0B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46BBE1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0C7577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1602E2F" w14:textId="77777777" w:rsidTr="00ED106F">
        <w:trPr>
          <w:cantSplit/>
        </w:trPr>
        <w:tc>
          <w:tcPr>
            <w:tcW w:w="9923" w:type="dxa"/>
            <w:gridSpan w:val="8"/>
            <w:tcBorders>
              <w:top w:val="nil"/>
              <w:left w:val="single" w:sz="4" w:space="0" w:color="auto"/>
              <w:bottom w:val="single" w:sz="4" w:space="0" w:color="auto"/>
            </w:tcBorders>
          </w:tcPr>
          <w:p w14:paraId="4CDA4FFA"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6E3AF9B1"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789ED4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D88ACE" w14:textId="77777777" w:rsidR="002C682D" w:rsidRPr="00D60EF3" w:rsidRDefault="002C682D" w:rsidP="002C682D">
      <w:pPr>
        <w:rPr>
          <w:lang w:eastAsia="zh-CN"/>
        </w:rPr>
      </w:pPr>
    </w:p>
    <w:p w14:paraId="7B51D07B" w14:textId="77777777" w:rsidR="002C682D" w:rsidRPr="00D60EF3" w:rsidRDefault="002C682D" w:rsidP="002C682D">
      <w:pPr>
        <w:pStyle w:val="NO"/>
        <w:rPr>
          <w:lang w:eastAsia="zh-CN"/>
        </w:rPr>
      </w:pPr>
      <w:r w:rsidRPr="00D60EF3">
        <w:rPr>
          <w:lang w:eastAsia="zh-CN"/>
        </w:rPr>
        <w:t>NOTE:</w:t>
      </w:r>
      <w:r w:rsidRPr="00D60EF3">
        <w:rPr>
          <w:lang w:eastAsia="zh-CN"/>
        </w:rPr>
        <w:tab/>
        <w:t>Table 7.6.1k assumes that two operating bands, where the downlink operating band (see Table 5.5-1) of one band would be within the in-band blocking region of the other band, are not deployed in the same geographical area.</w:t>
      </w:r>
    </w:p>
    <w:p w14:paraId="0CB8021C" w14:textId="77777777" w:rsidR="002C682D" w:rsidRPr="00D60EF3" w:rsidRDefault="002C682D" w:rsidP="002C682D">
      <w:pPr>
        <w:pStyle w:val="TH"/>
      </w:pPr>
      <w:r w:rsidRPr="00D60EF3">
        <w:rPr>
          <w:rFonts w:eastAsia="Osaka"/>
        </w:rPr>
        <w:lastRenderedPageBreak/>
        <w:t xml:space="preserve">Table 7.6-2: Interfering signals for </w:t>
      </w:r>
      <w:r w:rsidRPr="00D60EF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2C682D" w:rsidRPr="00D60EF3" w14:paraId="5A9A8CDF" w14:textId="77777777" w:rsidTr="00ED106F">
        <w:trPr>
          <w:trHeight w:val="629"/>
          <w:jc w:val="center"/>
        </w:trPr>
        <w:tc>
          <w:tcPr>
            <w:tcW w:w="2050" w:type="dxa"/>
            <w:shd w:val="clear" w:color="auto" w:fill="auto"/>
            <w:vAlign w:val="center"/>
          </w:tcPr>
          <w:p w14:paraId="0A35B6BB" w14:textId="77777777" w:rsidR="002C682D" w:rsidRPr="00D60EF3" w:rsidRDefault="002C682D" w:rsidP="00ED106F">
            <w:pPr>
              <w:pStyle w:val="TAH"/>
              <w:rPr>
                <w:rFonts w:cs="Arial"/>
              </w:rPr>
            </w:pPr>
            <w:r w:rsidRPr="00D60EF3">
              <w:rPr>
                <w:rFonts w:cs="Arial"/>
              </w:rPr>
              <w:t>E-UTRA</w:t>
            </w:r>
          </w:p>
          <w:p w14:paraId="49AFCD25" w14:textId="77777777" w:rsidR="002C682D" w:rsidRPr="00D60EF3" w:rsidRDefault="002C682D" w:rsidP="00ED106F">
            <w:pPr>
              <w:pStyle w:val="TAH"/>
              <w:rPr>
                <w:rFonts w:cs="Arial"/>
              </w:rPr>
            </w:pPr>
            <w:r w:rsidRPr="00D60EF3">
              <w:rPr>
                <w:rFonts w:cs="Arial"/>
              </w:rPr>
              <w:t>channel BW of the lowest/highest carrier received [MHz]</w:t>
            </w:r>
          </w:p>
        </w:tc>
        <w:tc>
          <w:tcPr>
            <w:tcW w:w="3191" w:type="dxa"/>
            <w:vAlign w:val="center"/>
          </w:tcPr>
          <w:p w14:paraId="785DDA88" w14:textId="77777777" w:rsidR="002C682D" w:rsidRPr="00D60EF3" w:rsidRDefault="002C682D" w:rsidP="00ED106F">
            <w:pPr>
              <w:pStyle w:val="TAH"/>
              <w:rPr>
                <w:rFonts w:cs="Arial"/>
              </w:rPr>
            </w:pPr>
            <w:r w:rsidRPr="00D60EF3">
              <w:rPr>
                <w:rFonts w:cs="Arial"/>
              </w:rPr>
              <w:t xml:space="preserve">Interfering signal centre frequency minimum offset </w:t>
            </w:r>
            <w:proofErr w:type="gramStart"/>
            <w:r w:rsidRPr="00D60EF3">
              <w:rPr>
                <w:rFonts w:cs="Arial"/>
              </w:rPr>
              <w:t>to  the</w:t>
            </w:r>
            <w:proofErr w:type="gramEnd"/>
            <w:r w:rsidRPr="00D60EF3">
              <w:rPr>
                <w:rFonts w:cs="Arial"/>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[MHz]</w:t>
            </w:r>
          </w:p>
        </w:tc>
        <w:tc>
          <w:tcPr>
            <w:tcW w:w="2268" w:type="dxa"/>
            <w:vAlign w:val="center"/>
          </w:tcPr>
          <w:p w14:paraId="4395884B" w14:textId="77777777" w:rsidR="002C682D" w:rsidRPr="00D60EF3" w:rsidRDefault="002C682D" w:rsidP="00ED106F">
            <w:pPr>
              <w:pStyle w:val="TAH"/>
              <w:rPr>
                <w:rFonts w:cs="Arial"/>
              </w:rPr>
            </w:pPr>
            <w:r w:rsidRPr="00D60EF3">
              <w:rPr>
                <w:rFonts w:cs="Arial"/>
              </w:rPr>
              <w:t>Type of interfering signal</w:t>
            </w:r>
          </w:p>
        </w:tc>
      </w:tr>
      <w:tr w:rsidR="002C682D" w:rsidRPr="00D60EF3" w14:paraId="02F5956E" w14:textId="77777777" w:rsidTr="00ED106F">
        <w:trPr>
          <w:trHeight w:val="20"/>
          <w:jc w:val="center"/>
        </w:trPr>
        <w:tc>
          <w:tcPr>
            <w:tcW w:w="2050" w:type="dxa"/>
            <w:vAlign w:val="center"/>
          </w:tcPr>
          <w:p w14:paraId="761B28DD" w14:textId="77777777" w:rsidR="002C682D" w:rsidRPr="00D60EF3" w:rsidRDefault="002C682D" w:rsidP="00ED106F">
            <w:pPr>
              <w:pStyle w:val="TAC"/>
              <w:rPr>
                <w:rFonts w:cs="Arial"/>
              </w:rPr>
            </w:pPr>
            <w:r w:rsidRPr="00D60EF3">
              <w:rPr>
                <w:rFonts w:cs="Arial"/>
              </w:rPr>
              <w:t>1.4</w:t>
            </w:r>
          </w:p>
        </w:tc>
        <w:tc>
          <w:tcPr>
            <w:tcW w:w="3191" w:type="dxa"/>
            <w:vAlign w:val="center"/>
          </w:tcPr>
          <w:p w14:paraId="0AFBAF08" w14:textId="77777777" w:rsidR="002C682D" w:rsidRPr="00D60EF3" w:rsidRDefault="002C682D" w:rsidP="00ED106F">
            <w:pPr>
              <w:pStyle w:val="TAC"/>
              <w:rPr>
                <w:rFonts w:cs="Arial"/>
              </w:rPr>
            </w:pPr>
            <w:r w:rsidRPr="00D60EF3">
              <w:rPr>
                <w:rFonts w:cs="Arial"/>
              </w:rPr>
              <w:t>±2.1</w:t>
            </w:r>
          </w:p>
        </w:tc>
        <w:tc>
          <w:tcPr>
            <w:tcW w:w="2268" w:type="dxa"/>
            <w:shd w:val="clear" w:color="auto" w:fill="auto"/>
            <w:vAlign w:val="center"/>
          </w:tcPr>
          <w:p w14:paraId="74768C69" w14:textId="77777777" w:rsidR="002C682D" w:rsidRPr="00D60EF3" w:rsidRDefault="002C682D" w:rsidP="00ED106F">
            <w:pPr>
              <w:pStyle w:val="TAC"/>
              <w:rPr>
                <w:rFonts w:cs="Arial"/>
              </w:rPr>
            </w:pPr>
            <w:r w:rsidRPr="00D60EF3">
              <w:rPr>
                <w:rFonts w:cs="Arial"/>
              </w:rPr>
              <w:t>1.4MHz E-UTRA signal</w:t>
            </w:r>
          </w:p>
        </w:tc>
      </w:tr>
      <w:tr w:rsidR="002C682D" w:rsidRPr="00D60EF3" w14:paraId="6BB32743" w14:textId="77777777" w:rsidTr="00ED106F">
        <w:trPr>
          <w:trHeight w:val="20"/>
          <w:jc w:val="center"/>
        </w:trPr>
        <w:tc>
          <w:tcPr>
            <w:tcW w:w="2050" w:type="dxa"/>
            <w:vAlign w:val="center"/>
          </w:tcPr>
          <w:p w14:paraId="2272450D" w14:textId="77777777" w:rsidR="002C682D" w:rsidRPr="00D60EF3" w:rsidRDefault="002C682D" w:rsidP="00ED106F">
            <w:pPr>
              <w:pStyle w:val="TAC"/>
              <w:rPr>
                <w:rFonts w:cs="Arial"/>
              </w:rPr>
            </w:pPr>
            <w:r w:rsidRPr="00D60EF3">
              <w:rPr>
                <w:rFonts w:cs="Arial"/>
              </w:rPr>
              <w:t>3</w:t>
            </w:r>
          </w:p>
        </w:tc>
        <w:tc>
          <w:tcPr>
            <w:tcW w:w="3191" w:type="dxa"/>
            <w:vAlign w:val="center"/>
          </w:tcPr>
          <w:p w14:paraId="14CFBE06" w14:textId="77777777" w:rsidR="002C682D" w:rsidRPr="00D60EF3" w:rsidRDefault="002C682D" w:rsidP="00ED106F">
            <w:pPr>
              <w:pStyle w:val="TAC"/>
              <w:rPr>
                <w:rFonts w:cs="Arial"/>
              </w:rPr>
            </w:pPr>
            <w:r w:rsidRPr="00D60EF3">
              <w:rPr>
                <w:rFonts w:cs="Arial"/>
              </w:rPr>
              <w:t>±4.5</w:t>
            </w:r>
          </w:p>
        </w:tc>
        <w:tc>
          <w:tcPr>
            <w:tcW w:w="2268" w:type="dxa"/>
            <w:shd w:val="clear" w:color="auto" w:fill="auto"/>
            <w:vAlign w:val="center"/>
          </w:tcPr>
          <w:p w14:paraId="00B99C70" w14:textId="77777777" w:rsidR="002C682D" w:rsidRPr="00D60EF3" w:rsidRDefault="002C682D" w:rsidP="00ED106F">
            <w:pPr>
              <w:pStyle w:val="TAC"/>
              <w:rPr>
                <w:rFonts w:cs="Arial"/>
              </w:rPr>
            </w:pPr>
            <w:r w:rsidRPr="00D60EF3">
              <w:rPr>
                <w:rFonts w:cs="Arial"/>
              </w:rPr>
              <w:t>3MHz E-UTRA signal</w:t>
            </w:r>
          </w:p>
        </w:tc>
      </w:tr>
      <w:tr w:rsidR="002C682D" w:rsidRPr="00D60EF3" w14:paraId="33D299B9" w14:textId="77777777" w:rsidTr="00ED106F">
        <w:trPr>
          <w:trHeight w:val="20"/>
          <w:jc w:val="center"/>
        </w:trPr>
        <w:tc>
          <w:tcPr>
            <w:tcW w:w="2050" w:type="dxa"/>
            <w:vAlign w:val="center"/>
          </w:tcPr>
          <w:p w14:paraId="52F6267B" w14:textId="77777777" w:rsidR="002C682D" w:rsidRPr="00D60EF3" w:rsidRDefault="002C682D" w:rsidP="00ED106F">
            <w:pPr>
              <w:pStyle w:val="TAC"/>
              <w:rPr>
                <w:rFonts w:cs="Arial"/>
              </w:rPr>
            </w:pPr>
            <w:r w:rsidRPr="00D60EF3">
              <w:rPr>
                <w:rFonts w:cs="Arial"/>
              </w:rPr>
              <w:t>5</w:t>
            </w:r>
          </w:p>
        </w:tc>
        <w:tc>
          <w:tcPr>
            <w:tcW w:w="3191" w:type="dxa"/>
            <w:vAlign w:val="center"/>
          </w:tcPr>
          <w:p w14:paraId="482F2CB4"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4D2BE12" w14:textId="77777777" w:rsidR="002C682D" w:rsidRPr="00D60EF3" w:rsidRDefault="002C682D" w:rsidP="00ED106F">
            <w:pPr>
              <w:pStyle w:val="TAC"/>
              <w:rPr>
                <w:rFonts w:cs="Arial"/>
              </w:rPr>
            </w:pPr>
            <w:r w:rsidRPr="00D60EF3">
              <w:rPr>
                <w:rFonts w:cs="Arial"/>
              </w:rPr>
              <w:t>5MHz E-UTRA signal</w:t>
            </w:r>
          </w:p>
        </w:tc>
      </w:tr>
      <w:tr w:rsidR="002C682D" w:rsidRPr="00D60EF3" w14:paraId="4655490D" w14:textId="77777777" w:rsidTr="00ED106F">
        <w:trPr>
          <w:trHeight w:val="20"/>
          <w:jc w:val="center"/>
        </w:trPr>
        <w:tc>
          <w:tcPr>
            <w:tcW w:w="2050" w:type="dxa"/>
            <w:vAlign w:val="center"/>
          </w:tcPr>
          <w:p w14:paraId="3160183D" w14:textId="77777777" w:rsidR="002C682D" w:rsidRPr="00D60EF3" w:rsidRDefault="002C682D" w:rsidP="00ED106F">
            <w:pPr>
              <w:pStyle w:val="TAC"/>
              <w:rPr>
                <w:rFonts w:cs="Arial"/>
              </w:rPr>
            </w:pPr>
            <w:r w:rsidRPr="00D60EF3">
              <w:rPr>
                <w:rFonts w:cs="Arial"/>
              </w:rPr>
              <w:t>10</w:t>
            </w:r>
          </w:p>
        </w:tc>
        <w:tc>
          <w:tcPr>
            <w:tcW w:w="3191" w:type="dxa"/>
            <w:vAlign w:val="center"/>
          </w:tcPr>
          <w:p w14:paraId="4E8EA152"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0CF935D" w14:textId="77777777" w:rsidR="002C682D" w:rsidRPr="00D60EF3" w:rsidRDefault="002C682D" w:rsidP="00ED106F">
            <w:pPr>
              <w:pStyle w:val="TAC"/>
              <w:rPr>
                <w:rFonts w:cs="Arial"/>
              </w:rPr>
            </w:pPr>
            <w:r w:rsidRPr="00D60EF3">
              <w:rPr>
                <w:rFonts w:cs="Arial"/>
              </w:rPr>
              <w:t>5MHz E-UTRA signal</w:t>
            </w:r>
          </w:p>
        </w:tc>
      </w:tr>
      <w:tr w:rsidR="002C682D" w:rsidRPr="00D60EF3" w14:paraId="2743A39E" w14:textId="77777777" w:rsidTr="00ED106F">
        <w:trPr>
          <w:trHeight w:val="20"/>
          <w:jc w:val="center"/>
        </w:trPr>
        <w:tc>
          <w:tcPr>
            <w:tcW w:w="2050" w:type="dxa"/>
            <w:vAlign w:val="center"/>
          </w:tcPr>
          <w:p w14:paraId="50E051A3" w14:textId="77777777" w:rsidR="002C682D" w:rsidRPr="00D60EF3" w:rsidRDefault="002C682D" w:rsidP="00ED106F">
            <w:pPr>
              <w:pStyle w:val="TAC"/>
              <w:rPr>
                <w:rFonts w:cs="Arial"/>
              </w:rPr>
            </w:pPr>
            <w:r w:rsidRPr="00D60EF3">
              <w:rPr>
                <w:rFonts w:cs="Arial"/>
              </w:rPr>
              <w:t>15</w:t>
            </w:r>
          </w:p>
        </w:tc>
        <w:tc>
          <w:tcPr>
            <w:tcW w:w="3191" w:type="dxa"/>
            <w:vAlign w:val="center"/>
          </w:tcPr>
          <w:p w14:paraId="48A8B2DB"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0AE250D5" w14:textId="77777777" w:rsidR="002C682D" w:rsidRPr="00D60EF3" w:rsidRDefault="002C682D" w:rsidP="00ED106F">
            <w:pPr>
              <w:pStyle w:val="TAC"/>
              <w:rPr>
                <w:rFonts w:cs="Arial"/>
              </w:rPr>
            </w:pPr>
            <w:r w:rsidRPr="00D60EF3">
              <w:rPr>
                <w:rFonts w:cs="Arial"/>
              </w:rPr>
              <w:t>5MHz E-UTRA signal</w:t>
            </w:r>
          </w:p>
        </w:tc>
      </w:tr>
      <w:tr w:rsidR="002C682D" w:rsidRPr="00EC5015" w14:paraId="5891FB24" w14:textId="77777777" w:rsidTr="00ED106F">
        <w:trPr>
          <w:trHeight w:val="20"/>
          <w:jc w:val="center"/>
        </w:trPr>
        <w:tc>
          <w:tcPr>
            <w:tcW w:w="2050" w:type="dxa"/>
            <w:vAlign w:val="center"/>
          </w:tcPr>
          <w:p w14:paraId="68E8ACA1" w14:textId="77777777" w:rsidR="002C682D" w:rsidRPr="00D60EF3" w:rsidRDefault="002C682D" w:rsidP="00ED106F">
            <w:pPr>
              <w:pStyle w:val="TAC"/>
              <w:rPr>
                <w:rFonts w:cs="Arial"/>
              </w:rPr>
            </w:pPr>
            <w:r w:rsidRPr="00D60EF3">
              <w:rPr>
                <w:rFonts w:cs="Arial"/>
              </w:rPr>
              <w:t>20</w:t>
            </w:r>
          </w:p>
        </w:tc>
        <w:tc>
          <w:tcPr>
            <w:tcW w:w="3191" w:type="dxa"/>
            <w:vAlign w:val="center"/>
          </w:tcPr>
          <w:p w14:paraId="41337A39"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6EE4BF76" w14:textId="77777777" w:rsidR="002C682D" w:rsidRPr="00EC5015" w:rsidRDefault="002C682D" w:rsidP="00ED106F">
            <w:pPr>
              <w:pStyle w:val="TAC"/>
              <w:rPr>
                <w:rFonts w:cs="Arial"/>
                <w:lang w:val="sv-SE"/>
              </w:rPr>
            </w:pPr>
            <w:r w:rsidRPr="00EC5015">
              <w:rPr>
                <w:rFonts w:cs="Arial"/>
                <w:lang w:val="sv-SE"/>
              </w:rPr>
              <w:t>5MHz E-UTRA signal (Note 1)</w:t>
            </w:r>
          </w:p>
        </w:tc>
      </w:tr>
      <w:tr w:rsidR="002C682D" w:rsidRPr="00EC5015" w14:paraId="47252EAF" w14:textId="77777777" w:rsidTr="00ED106F">
        <w:trPr>
          <w:trHeight w:val="20"/>
          <w:jc w:val="center"/>
        </w:trPr>
        <w:tc>
          <w:tcPr>
            <w:tcW w:w="2050" w:type="dxa"/>
            <w:vAlign w:val="center"/>
          </w:tcPr>
          <w:p w14:paraId="735C75DB" w14:textId="77777777" w:rsidR="002C682D" w:rsidRPr="00D60EF3" w:rsidRDefault="002C682D" w:rsidP="00ED106F">
            <w:pPr>
              <w:pStyle w:val="TAC"/>
              <w:rPr>
                <w:rFonts w:cs="Arial"/>
              </w:rPr>
            </w:pPr>
            <w:r w:rsidRPr="00D60EF3">
              <w:rPr>
                <w:rFonts w:cs="Arial" w:hint="eastAsia"/>
                <w:lang w:eastAsia="zh-CN"/>
              </w:rPr>
              <w:t>20</w:t>
            </w:r>
          </w:p>
        </w:tc>
        <w:tc>
          <w:tcPr>
            <w:tcW w:w="3191" w:type="dxa"/>
            <w:vAlign w:val="center"/>
          </w:tcPr>
          <w:p w14:paraId="3D22545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30</w:t>
            </w:r>
          </w:p>
        </w:tc>
        <w:tc>
          <w:tcPr>
            <w:tcW w:w="2268" w:type="dxa"/>
            <w:shd w:val="clear" w:color="auto" w:fill="auto"/>
            <w:vAlign w:val="center"/>
          </w:tcPr>
          <w:p w14:paraId="690A31CB" w14:textId="77777777" w:rsidR="002C682D" w:rsidRPr="00EC5015" w:rsidRDefault="002C682D" w:rsidP="00ED106F">
            <w:pPr>
              <w:pStyle w:val="TAC"/>
              <w:rPr>
                <w:rFonts w:cs="Arial"/>
                <w:lang w:val="sv-SE"/>
              </w:rPr>
            </w:pPr>
            <w:r w:rsidRPr="00EC5015">
              <w:rPr>
                <w:rFonts w:cs="Arial" w:hint="eastAsia"/>
                <w:lang w:val="sv-SE" w:eastAsia="zh-CN"/>
              </w:rPr>
              <w:t>20</w:t>
            </w:r>
            <w:r w:rsidRPr="00EC5015">
              <w:rPr>
                <w:rFonts w:cs="Arial"/>
                <w:lang w:val="sv-SE" w:eastAsia="zh-CN"/>
              </w:rPr>
              <w:t xml:space="preserve"> </w:t>
            </w:r>
            <w:r w:rsidRPr="00EC5015">
              <w:rPr>
                <w:rFonts w:cs="Arial"/>
                <w:lang w:val="sv-SE"/>
              </w:rPr>
              <w:t>MHz E-UTRA signal (Note 2)</w:t>
            </w:r>
          </w:p>
        </w:tc>
      </w:tr>
      <w:tr w:rsidR="002C682D" w:rsidRPr="00D60EF3" w14:paraId="5ED74491" w14:textId="77777777" w:rsidTr="00ED106F">
        <w:trPr>
          <w:trHeight w:val="20"/>
          <w:jc w:val="center"/>
        </w:trPr>
        <w:tc>
          <w:tcPr>
            <w:tcW w:w="7509" w:type="dxa"/>
            <w:gridSpan w:val="3"/>
            <w:vAlign w:val="center"/>
          </w:tcPr>
          <w:p w14:paraId="787CC5AA" w14:textId="77777777" w:rsidR="002C682D" w:rsidRPr="00D60EF3" w:rsidRDefault="002C682D" w:rsidP="00ED106F">
            <w:pPr>
              <w:pStyle w:val="TAN"/>
              <w:rPr>
                <w:lang w:eastAsia="zh-CN"/>
              </w:rPr>
            </w:pPr>
            <w:r w:rsidRPr="00D60EF3">
              <w:rPr>
                <w:lang w:eastAsia="zh-CN"/>
              </w:rPr>
              <w:t>Note 1:</w:t>
            </w:r>
            <w:r w:rsidRPr="00D60EF3">
              <w:rPr>
                <w:lang w:eastAsia="zh-CN"/>
              </w:rPr>
              <w:tab/>
              <w:t>This type of interfering signal is not applied for Band 46.</w:t>
            </w:r>
          </w:p>
          <w:p w14:paraId="65B7FFA5" w14:textId="77777777" w:rsidR="002C682D" w:rsidRPr="00D60EF3" w:rsidRDefault="002C682D" w:rsidP="00ED106F">
            <w:pPr>
              <w:pStyle w:val="TAN"/>
              <w:rPr>
                <w:lang w:eastAsia="zh-CN"/>
              </w:rPr>
            </w:pPr>
            <w:r w:rsidRPr="00D60EF3">
              <w:rPr>
                <w:lang w:eastAsia="zh-CN"/>
              </w:rPr>
              <w:t>Note 2:</w:t>
            </w:r>
            <w:r w:rsidRPr="00D60EF3">
              <w:rPr>
                <w:lang w:eastAsia="zh-CN"/>
              </w:rPr>
              <w:tab/>
              <w:t>This type of interfering signal is only applied for Band 46.</w:t>
            </w:r>
          </w:p>
        </w:tc>
      </w:tr>
    </w:tbl>
    <w:p w14:paraId="036E5089" w14:textId="77777777" w:rsidR="002C682D" w:rsidRPr="00D60EF3" w:rsidRDefault="002C682D" w:rsidP="002C682D">
      <w:pPr>
        <w:rPr>
          <w:lang w:eastAsia="zh-CN"/>
        </w:rPr>
      </w:pPr>
    </w:p>
    <w:p w14:paraId="3A1453CA" w14:textId="77777777" w:rsidR="002C682D" w:rsidRPr="00D60EF3" w:rsidRDefault="002C682D" w:rsidP="002C682D">
      <w:pPr>
        <w:pStyle w:val="TH"/>
        <w:rPr>
          <w:lang w:eastAsia="zh-CN"/>
        </w:rPr>
      </w:pPr>
      <w:r w:rsidRPr="00D60EF3">
        <w:rPr>
          <w:rFonts w:eastAsia="Osaka"/>
        </w:rPr>
        <w:t xml:space="preserve">Table 7.6.2a: Interfering signals for </w:t>
      </w:r>
      <w:r w:rsidRPr="00D60EF3">
        <w:t>blocking performance requirement</w:t>
      </w:r>
      <w:r w:rsidRPr="00D60EF3">
        <w:rPr>
          <w:lang w:eastAsia="zh-CN"/>
        </w:rPr>
        <w:t xml:space="preserve"> for NB-IoT</w:t>
      </w:r>
      <w:r w:rsidRPr="00D60EF3">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2C682D" w:rsidRPr="00D60EF3" w14:paraId="182BFE33" w14:textId="77777777" w:rsidTr="00ED106F">
        <w:trPr>
          <w:jc w:val="center"/>
        </w:trPr>
        <w:tc>
          <w:tcPr>
            <w:tcW w:w="1749" w:type="dxa"/>
            <w:shd w:val="clear" w:color="auto" w:fill="auto"/>
            <w:vAlign w:val="center"/>
          </w:tcPr>
          <w:p w14:paraId="38DF32D1" w14:textId="77777777" w:rsidR="002C682D" w:rsidRPr="00D60EF3" w:rsidRDefault="002C682D" w:rsidP="00ED106F">
            <w:pPr>
              <w:pStyle w:val="TAH"/>
              <w:rPr>
                <w:rFonts w:cs="Arial"/>
                <w:lang w:eastAsia="ja-JP"/>
              </w:rPr>
            </w:pPr>
            <w:r w:rsidRPr="00D60EF3">
              <w:rPr>
                <w:rFonts w:cs="Arial"/>
                <w:lang w:eastAsia="zh-CN"/>
              </w:rPr>
              <w:t>NB-IoT c</w:t>
            </w:r>
            <w:r w:rsidRPr="00D60EF3">
              <w:rPr>
                <w:rFonts w:cs="Arial"/>
                <w:lang w:eastAsia="ja-JP"/>
              </w:rPr>
              <w:t>hannel BW of the lowest/highest carrier received [MHz]</w:t>
            </w:r>
          </w:p>
        </w:tc>
        <w:tc>
          <w:tcPr>
            <w:tcW w:w="3354" w:type="dxa"/>
            <w:vAlign w:val="center"/>
          </w:tcPr>
          <w:p w14:paraId="65AD4BDF"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lower/upper Base Station RF Bandwidth edge or sub-block edge inside a sub-block gap [MHz]</w:t>
            </w:r>
          </w:p>
        </w:tc>
        <w:tc>
          <w:tcPr>
            <w:tcW w:w="2410" w:type="dxa"/>
            <w:vAlign w:val="center"/>
          </w:tcPr>
          <w:p w14:paraId="4444A2F2"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7909426" w14:textId="77777777" w:rsidTr="00ED106F">
        <w:trPr>
          <w:jc w:val="center"/>
        </w:trPr>
        <w:tc>
          <w:tcPr>
            <w:tcW w:w="1749" w:type="dxa"/>
            <w:vAlign w:val="center"/>
          </w:tcPr>
          <w:p w14:paraId="6AC3ADA9" w14:textId="77777777" w:rsidR="002C682D" w:rsidRPr="00D60EF3" w:rsidRDefault="002C682D" w:rsidP="00ED106F">
            <w:pPr>
              <w:pStyle w:val="TAC"/>
              <w:rPr>
                <w:rFonts w:cs="Arial"/>
                <w:lang w:eastAsia="zh-CN"/>
              </w:rPr>
            </w:pPr>
            <w:r w:rsidRPr="00D60EF3">
              <w:rPr>
                <w:rFonts w:cs="Arial"/>
                <w:lang w:eastAsia="zh-CN"/>
              </w:rPr>
              <w:t>0.2</w:t>
            </w:r>
          </w:p>
        </w:tc>
        <w:tc>
          <w:tcPr>
            <w:tcW w:w="3354" w:type="dxa"/>
            <w:vAlign w:val="center"/>
          </w:tcPr>
          <w:p w14:paraId="6FEA2301" w14:textId="77777777" w:rsidR="002C682D" w:rsidRPr="00D60EF3" w:rsidRDefault="002C682D" w:rsidP="00ED106F">
            <w:pPr>
              <w:pStyle w:val="TAC"/>
              <w:rPr>
                <w:rFonts w:cs="Arial"/>
                <w:lang w:eastAsia="ja-JP"/>
              </w:rPr>
            </w:pPr>
            <w:r w:rsidRPr="00D60EF3">
              <w:rPr>
                <w:rFonts w:cs="Arial"/>
                <w:lang w:eastAsia="ja-JP"/>
              </w:rPr>
              <w:t>±7.5</w:t>
            </w:r>
          </w:p>
        </w:tc>
        <w:tc>
          <w:tcPr>
            <w:tcW w:w="2410" w:type="dxa"/>
            <w:shd w:val="clear" w:color="auto" w:fill="auto"/>
            <w:vAlign w:val="center"/>
          </w:tcPr>
          <w:p w14:paraId="044DCBD0" w14:textId="77777777" w:rsidR="002C682D" w:rsidRPr="00D60EF3" w:rsidRDefault="002C682D" w:rsidP="00ED106F">
            <w:pPr>
              <w:pStyle w:val="TAC"/>
              <w:rPr>
                <w:rFonts w:cs="Arial"/>
                <w:lang w:eastAsia="ja-JP"/>
              </w:rPr>
            </w:pPr>
            <w:r w:rsidRPr="00D60EF3">
              <w:rPr>
                <w:rFonts w:cs="Arial"/>
                <w:lang w:eastAsia="ja-JP"/>
              </w:rPr>
              <w:t>5MHz E-UTRA signal</w:t>
            </w:r>
          </w:p>
        </w:tc>
      </w:tr>
    </w:tbl>
    <w:p w14:paraId="40904860" w14:textId="77777777" w:rsidR="002C682D" w:rsidRPr="00D60EF3" w:rsidRDefault="002C682D" w:rsidP="002C682D">
      <w:pPr>
        <w:keepNext/>
        <w:numPr>
          <w:ilvl w:val="12"/>
          <w:numId w:val="0"/>
        </w:numPr>
        <w:rPr>
          <w:rFonts w:cs="v4.2.0"/>
        </w:rPr>
      </w:pPr>
    </w:p>
    <w:p w14:paraId="7A356B28" w14:textId="77777777" w:rsidR="002C682D" w:rsidRPr="00D60EF3" w:rsidRDefault="002C682D" w:rsidP="002C682D">
      <w:pPr>
        <w:pStyle w:val="TH"/>
      </w:pPr>
      <w:r w:rsidRPr="00D60EF3">
        <w:rPr>
          <w:rFonts w:eastAsia="Osaka"/>
        </w:rPr>
        <w:t xml:space="preserve">Table 7.6-2b: Interfering signals for </w:t>
      </w:r>
      <w:r w:rsidRPr="00D60EF3">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2C682D" w:rsidRPr="00D60EF3" w14:paraId="62C65A23" w14:textId="77777777" w:rsidTr="00ED106F">
        <w:trPr>
          <w:trHeight w:val="629"/>
          <w:jc w:val="center"/>
        </w:trPr>
        <w:tc>
          <w:tcPr>
            <w:tcW w:w="1983" w:type="dxa"/>
            <w:shd w:val="clear" w:color="auto" w:fill="auto"/>
            <w:vAlign w:val="center"/>
          </w:tcPr>
          <w:p w14:paraId="6E5CC707" w14:textId="77777777" w:rsidR="002C682D" w:rsidRPr="00D60EF3" w:rsidRDefault="002C682D" w:rsidP="00ED106F">
            <w:pPr>
              <w:pStyle w:val="TAH"/>
              <w:rPr>
                <w:rFonts w:cs="Arial"/>
                <w:lang w:eastAsia="ja-JP"/>
              </w:rPr>
            </w:pPr>
            <w:r w:rsidRPr="00D60EF3">
              <w:rPr>
                <w:rFonts w:cs="Arial"/>
                <w:lang w:eastAsia="ja-JP"/>
              </w:rPr>
              <w:t>E-UTRA</w:t>
            </w:r>
          </w:p>
          <w:p w14:paraId="784C4E27" w14:textId="77777777" w:rsidR="002C682D" w:rsidRPr="00D60EF3" w:rsidRDefault="002C682D" w:rsidP="00ED106F">
            <w:pPr>
              <w:pStyle w:val="TAH"/>
              <w:rPr>
                <w:rFonts w:cs="Arial"/>
                <w:lang w:eastAsia="ja-JP"/>
              </w:rPr>
            </w:pPr>
            <w:r w:rsidRPr="00D60EF3">
              <w:rPr>
                <w:rFonts w:cs="Arial"/>
                <w:lang w:eastAsia="ja-JP"/>
              </w:rPr>
              <w:t>channel BW of the lowest/highest carrier received [MHz]</w:t>
            </w:r>
          </w:p>
        </w:tc>
        <w:tc>
          <w:tcPr>
            <w:tcW w:w="3260" w:type="dxa"/>
            <w:vAlign w:val="center"/>
          </w:tcPr>
          <w:p w14:paraId="225F1CB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lang w:eastAsia="ja-JP"/>
              </w:rPr>
              <w:t xml:space="preserve">edge </w:t>
            </w:r>
            <w:r w:rsidRPr="00D60EF3">
              <w:rPr>
                <w:rFonts w:cs="Arial"/>
                <w:lang w:eastAsia="zh-CN"/>
              </w:rPr>
              <w:t>or sub-block edge inside a sub-block gap</w:t>
            </w:r>
            <w:r w:rsidRPr="00D60EF3">
              <w:rPr>
                <w:rFonts w:cs="Arial"/>
                <w:lang w:eastAsia="ja-JP"/>
              </w:rPr>
              <w:t xml:space="preserve"> [MHz]</w:t>
            </w:r>
          </w:p>
        </w:tc>
        <w:tc>
          <w:tcPr>
            <w:tcW w:w="2409" w:type="dxa"/>
            <w:vAlign w:val="center"/>
          </w:tcPr>
          <w:p w14:paraId="35DC62C8"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796BDDF9" w14:textId="77777777" w:rsidTr="00ED106F">
        <w:trPr>
          <w:trHeight w:val="20"/>
          <w:jc w:val="center"/>
        </w:trPr>
        <w:tc>
          <w:tcPr>
            <w:tcW w:w="1983" w:type="dxa"/>
            <w:vAlign w:val="center"/>
          </w:tcPr>
          <w:p w14:paraId="6E7CD57E" w14:textId="77777777" w:rsidR="002C682D" w:rsidRPr="00D60EF3" w:rsidRDefault="002C682D" w:rsidP="00ED106F">
            <w:pPr>
              <w:pStyle w:val="TAC"/>
              <w:rPr>
                <w:lang w:eastAsia="ja-JP"/>
              </w:rPr>
            </w:pPr>
            <w:r w:rsidRPr="00D60EF3">
              <w:rPr>
                <w:lang w:eastAsia="ja-JP"/>
              </w:rPr>
              <w:t>3</w:t>
            </w:r>
          </w:p>
        </w:tc>
        <w:tc>
          <w:tcPr>
            <w:tcW w:w="3260" w:type="dxa"/>
            <w:vAlign w:val="center"/>
          </w:tcPr>
          <w:p w14:paraId="46172860" w14:textId="77777777" w:rsidR="002C682D" w:rsidRPr="00D60EF3" w:rsidRDefault="002C682D" w:rsidP="00ED106F">
            <w:pPr>
              <w:pStyle w:val="TAC"/>
              <w:rPr>
                <w:lang w:eastAsia="ja-JP"/>
              </w:rPr>
            </w:pPr>
            <w:r w:rsidRPr="00D60EF3">
              <w:rPr>
                <w:lang w:eastAsia="ja-JP"/>
              </w:rPr>
              <w:t>±4.5</w:t>
            </w:r>
          </w:p>
        </w:tc>
        <w:tc>
          <w:tcPr>
            <w:tcW w:w="2409" w:type="dxa"/>
            <w:shd w:val="clear" w:color="auto" w:fill="auto"/>
            <w:vAlign w:val="center"/>
          </w:tcPr>
          <w:p w14:paraId="0174D068" w14:textId="77777777" w:rsidR="002C682D" w:rsidRPr="00D60EF3" w:rsidRDefault="002C682D" w:rsidP="00ED106F">
            <w:pPr>
              <w:pStyle w:val="TAC"/>
              <w:rPr>
                <w:lang w:eastAsia="ja-JP"/>
              </w:rPr>
            </w:pPr>
            <w:r w:rsidRPr="00D60EF3">
              <w:rPr>
                <w:lang w:eastAsia="ja-JP"/>
              </w:rPr>
              <w:t>3MHz E-UTRA signal</w:t>
            </w:r>
          </w:p>
        </w:tc>
      </w:tr>
      <w:tr w:rsidR="002C682D" w:rsidRPr="00D60EF3" w14:paraId="054158E2" w14:textId="77777777" w:rsidTr="00ED106F">
        <w:trPr>
          <w:trHeight w:val="20"/>
          <w:jc w:val="center"/>
        </w:trPr>
        <w:tc>
          <w:tcPr>
            <w:tcW w:w="1983" w:type="dxa"/>
            <w:vAlign w:val="center"/>
          </w:tcPr>
          <w:p w14:paraId="3A2FA281" w14:textId="77777777" w:rsidR="002C682D" w:rsidRPr="00D60EF3" w:rsidRDefault="002C682D" w:rsidP="00ED106F">
            <w:pPr>
              <w:pStyle w:val="TAC"/>
              <w:rPr>
                <w:lang w:eastAsia="ja-JP"/>
              </w:rPr>
            </w:pPr>
            <w:r w:rsidRPr="00D60EF3">
              <w:rPr>
                <w:lang w:eastAsia="ja-JP"/>
              </w:rPr>
              <w:t>5</w:t>
            </w:r>
          </w:p>
        </w:tc>
        <w:tc>
          <w:tcPr>
            <w:tcW w:w="3260" w:type="dxa"/>
            <w:vAlign w:val="center"/>
          </w:tcPr>
          <w:p w14:paraId="5079F66B"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71EF529E" w14:textId="77777777" w:rsidR="002C682D" w:rsidRPr="00D60EF3" w:rsidRDefault="002C682D" w:rsidP="00ED106F">
            <w:pPr>
              <w:pStyle w:val="TAC"/>
              <w:rPr>
                <w:lang w:eastAsia="ja-JP"/>
              </w:rPr>
            </w:pPr>
            <w:r w:rsidRPr="00D60EF3">
              <w:rPr>
                <w:lang w:eastAsia="ja-JP"/>
              </w:rPr>
              <w:t>5MHz E-UTRA signal</w:t>
            </w:r>
          </w:p>
        </w:tc>
      </w:tr>
      <w:tr w:rsidR="002C682D" w:rsidRPr="00D60EF3" w14:paraId="57D94C6A" w14:textId="77777777" w:rsidTr="00ED106F">
        <w:trPr>
          <w:trHeight w:val="20"/>
          <w:jc w:val="center"/>
        </w:trPr>
        <w:tc>
          <w:tcPr>
            <w:tcW w:w="1983" w:type="dxa"/>
            <w:vAlign w:val="center"/>
          </w:tcPr>
          <w:p w14:paraId="36FB95B7" w14:textId="77777777" w:rsidR="002C682D" w:rsidRPr="00D60EF3" w:rsidRDefault="002C682D" w:rsidP="00ED106F">
            <w:pPr>
              <w:pStyle w:val="TAC"/>
              <w:rPr>
                <w:lang w:eastAsia="ja-JP"/>
              </w:rPr>
            </w:pPr>
            <w:r w:rsidRPr="00D60EF3">
              <w:rPr>
                <w:lang w:eastAsia="ja-JP"/>
              </w:rPr>
              <w:t>10</w:t>
            </w:r>
          </w:p>
        </w:tc>
        <w:tc>
          <w:tcPr>
            <w:tcW w:w="3260" w:type="dxa"/>
            <w:vAlign w:val="center"/>
          </w:tcPr>
          <w:p w14:paraId="6CAB6F7C"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07E0D85E" w14:textId="77777777" w:rsidR="002C682D" w:rsidRPr="00D60EF3" w:rsidRDefault="002C682D" w:rsidP="00ED106F">
            <w:pPr>
              <w:pStyle w:val="TAC"/>
              <w:rPr>
                <w:lang w:eastAsia="ja-JP"/>
              </w:rPr>
            </w:pPr>
            <w:r w:rsidRPr="00D60EF3">
              <w:rPr>
                <w:lang w:eastAsia="ja-JP"/>
              </w:rPr>
              <w:t>5MHz E-UTRA signal</w:t>
            </w:r>
          </w:p>
        </w:tc>
      </w:tr>
      <w:tr w:rsidR="002C682D" w:rsidRPr="00D60EF3" w14:paraId="00936776" w14:textId="77777777" w:rsidTr="00ED106F">
        <w:trPr>
          <w:trHeight w:val="20"/>
          <w:jc w:val="center"/>
        </w:trPr>
        <w:tc>
          <w:tcPr>
            <w:tcW w:w="1983" w:type="dxa"/>
            <w:vAlign w:val="center"/>
          </w:tcPr>
          <w:p w14:paraId="4655562D" w14:textId="77777777" w:rsidR="002C682D" w:rsidRPr="00D60EF3" w:rsidRDefault="002C682D" w:rsidP="00ED106F">
            <w:pPr>
              <w:pStyle w:val="TAC"/>
              <w:rPr>
                <w:lang w:eastAsia="ja-JP"/>
              </w:rPr>
            </w:pPr>
            <w:r w:rsidRPr="00D60EF3">
              <w:rPr>
                <w:lang w:eastAsia="ja-JP"/>
              </w:rPr>
              <w:t>15</w:t>
            </w:r>
          </w:p>
        </w:tc>
        <w:tc>
          <w:tcPr>
            <w:tcW w:w="3260" w:type="dxa"/>
            <w:vAlign w:val="center"/>
          </w:tcPr>
          <w:p w14:paraId="52D7C3C1"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3A7DA0ED" w14:textId="77777777" w:rsidR="002C682D" w:rsidRPr="00D60EF3" w:rsidRDefault="002C682D" w:rsidP="00ED106F">
            <w:pPr>
              <w:pStyle w:val="TAC"/>
              <w:rPr>
                <w:lang w:eastAsia="ja-JP"/>
              </w:rPr>
            </w:pPr>
            <w:r w:rsidRPr="00D60EF3">
              <w:rPr>
                <w:lang w:eastAsia="ja-JP"/>
              </w:rPr>
              <w:t>5MHz E-UTRA signal</w:t>
            </w:r>
          </w:p>
        </w:tc>
      </w:tr>
      <w:tr w:rsidR="002C682D" w:rsidRPr="00D60EF3" w14:paraId="63A68915" w14:textId="77777777" w:rsidTr="00ED106F">
        <w:trPr>
          <w:trHeight w:val="20"/>
          <w:jc w:val="center"/>
        </w:trPr>
        <w:tc>
          <w:tcPr>
            <w:tcW w:w="1983" w:type="dxa"/>
            <w:vAlign w:val="center"/>
          </w:tcPr>
          <w:p w14:paraId="31F4D8A9" w14:textId="77777777" w:rsidR="002C682D" w:rsidRPr="00D60EF3" w:rsidRDefault="002C682D" w:rsidP="00ED106F">
            <w:pPr>
              <w:pStyle w:val="TAC"/>
              <w:rPr>
                <w:lang w:eastAsia="ja-JP"/>
              </w:rPr>
            </w:pPr>
            <w:r w:rsidRPr="00D60EF3">
              <w:rPr>
                <w:lang w:eastAsia="ja-JP"/>
              </w:rPr>
              <w:t>20</w:t>
            </w:r>
          </w:p>
        </w:tc>
        <w:tc>
          <w:tcPr>
            <w:tcW w:w="3260" w:type="dxa"/>
            <w:vAlign w:val="center"/>
          </w:tcPr>
          <w:p w14:paraId="1928871E"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42D43FF6" w14:textId="77777777" w:rsidR="002C682D" w:rsidRPr="00D60EF3" w:rsidRDefault="002C682D" w:rsidP="00ED106F">
            <w:pPr>
              <w:pStyle w:val="TAC"/>
              <w:rPr>
                <w:lang w:eastAsia="ja-JP"/>
              </w:rPr>
            </w:pPr>
            <w:r w:rsidRPr="00D60EF3">
              <w:rPr>
                <w:lang w:eastAsia="ja-JP"/>
              </w:rPr>
              <w:t>5MHz E-UTRA signal</w:t>
            </w:r>
          </w:p>
        </w:tc>
      </w:tr>
    </w:tbl>
    <w:p w14:paraId="06E5E285" w14:textId="77777777" w:rsidR="002C682D" w:rsidRPr="00D60EF3" w:rsidRDefault="002C682D" w:rsidP="002C682D"/>
    <w:p w14:paraId="3C2FAD68" w14:textId="77777777" w:rsidR="002C682D" w:rsidRPr="00D60EF3" w:rsidRDefault="002C682D" w:rsidP="002C682D">
      <w:pPr>
        <w:pStyle w:val="NO"/>
        <w:rPr>
          <w:rFonts w:cs="v4.2.0"/>
        </w:rPr>
      </w:pPr>
      <w:r w:rsidRPr="00D60EF3">
        <w:rPr>
          <w:rFonts w:cs="v4.2.0"/>
        </w:rPr>
        <w:t xml:space="preserve">NOTE: </w:t>
      </w:r>
      <w:r w:rsidRPr="00D60EF3">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2928DBE" w14:textId="77777777" w:rsidR="00115A6C" w:rsidRPr="00115A6C" w:rsidRDefault="00115A6C" w:rsidP="00115A6C">
      <w:pPr>
        <w:rPr>
          <w:rFonts w:eastAsia="??"/>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C7E4" w14:textId="77777777" w:rsidR="00115A6C" w:rsidRDefault="00115A6C">
      <w:r>
        <w:separator/>
      </w:r>
    </w:p>
  </w:endnote>
  <w:endnote w:type="continuationSeparator" w:id="0">
    <w:p w14:paraId="10900F47" w14:textId="77777777" w:rsidR="00115A6C" w:rsidRDefault="0011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5AB7" w14:textId="77777777" w:rsidR="00115A6C" w:rsidRDefault="00115A6C">
      <w:r>
        <w:separator/>
      </w:r>
    </w:p>
  </w:footnote>
  <w:footnote w:type="continuationSeparator" w:id="0">
    <w:p w14:paraId="6B339D37" w14:textId="77777777" w:rsidR="00115A6C" w:rsidRDefault="0011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115A6C" w:rsidRDefault="00115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115A6C" w:rsidRDefault="00115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115A6C" w:rsidRDefault="00115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115A6C" w:rsidRDefault="00115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2F"/>
    <w:rsid w:val="000A6394"/>
    <w:rsid w:val="000B178A"/>
    <w:rsid w:val="000B7FED"/>
    <w:rsid w:val="000C038A"/>
    <w:rsid w:val="000C6598"/>
    <w:rsid w:val="000E0EDB"/>
    <w:rsid w:val="000E3E3B"/>
    <w:rsid w:val="000E4E84"/>
    <w:rsid w:val="00115A6C"/>
    <w:rsid w:val="00144922"/>
    <w:rsid w:val="00145D43"/>
    <w:rsid w:val="00155905"/>
    <w:rsid w:val="00181957"/>
    <w:rsid w:val="0018796D"/>
    <w:rsid w:val="00192C46"/>
    <w:rsid w:val="00194D03"/>
    <w:rsid w:val="001A08B3"/>
    <w:rsid w:val="001A7B60"/>
    <w:rsid w:val="001B52F0"/>
    <w:rsid w:val="001B7A65"/>
    <w:rsid w:val="001E41F3"/>
    <w:rsid w:val="002130BA"/>
    <w:rsid w:val="00241DC7"/>
    <w:rsid w:val="00252229"/>
    <w:rsid w:val="0025420A"/>
    <w:rsid w:val="002579B2"/>
    <w:rsid w:val="0026004D"/>
    <w:rsid w:val="002640DD"/>
    <w:rsid w:val="00275D12"/>
    <w:rsid w:val="0028237F"/>
    <w:rsid w:val="00284FEB"/>
    <w:rsid w:val="00285FE8"/>
    <w:rsid w:val="002860C4"/>
    <w:rsid w:val="002907C4"/>
    <w:rsid w:val="002B5741"/>
    <w:rsid w:val="002C32E9"/>
    <w:rsid w:val="002C682D"/>
    <w:rsid w:val="002E12F5"/>
    <w:rsid w:val="002F2CF5"/>
    <w:rsid w:val="003000A4"/>
    <w:rsid w:val="00305409"/>
    <w:rsid w:val="00316BA2"/>
    <w:rsid w:val="00316E94"/>
    <w:rsid w:val="003448AA"/>
    <w:rsid w:val="00352730"/>
    <w:rsid w:val="003565BA"/>
    <w:rsid w:val="003609EF"/>
    <w:rsid w:val="0036231A"/>
    <w:rsid w:val="00374DD4"/>
    <w:rsid w:val="003752FC"/>
    <w:rsid w:val="003E1A36"/>
    <w:rsid w:val="00410371"/>
    <w:rsid w:val="00421AEB"/>
    <w:rsid w:val="004227AD"/>
    <w:rsid w:val="004242F1"/>
    <w:rsid w:val="00443CCF"/>
    <w:rsid w:val="0047144A"/>
    <w:rsid w:val="00476E1C"/>
    <w:rsid w:val="004A774F"/>
    <w:rsid w:val="004B75B7"/>
    <w:rsid w:val="004F7715"/>
    <w:rsid w:val="0051580D"/>
    <w:rsid w:val="0051597B"/>
    <w:rsid w:val="00522CFF"/>
    <w:rsid w:val="00547111"/>
    <w:rsid w:val="00557AD3"/>
    <w:rsid w:val="005612E4"/>
    <w:rsid w:val="0056569B"/>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22AB"/>
    <w:rsid w:val="00673F9E"/>
    <w:rsid w:val="0068109F"/>
    <w:rsid w:val="00695808"/>
    <w:rsid w:val="006A2B80"/>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D40ED"/>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557"/>
    <w:rsid w:val="00B41668"/>
    <w:rsid w:val="00B67B97"/>
    <w:rsid w:val="00B81AD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7DA5"/>
    <w:rsid w:val="00CC5026"/>
    <w:rsid w:val="00CC68D0"/>
    <w:rsid w:val="00CD646E"/>
    <w:rsid w:val="00CE24C6"/>
    <w:rsid w:val="00D01713"/>
    <w:rsid w:val="00D03F9A"/>
    <w:rsid w:val="00D06D51"/>
    <w:rsid w:val="00D10721"/>
    <w:rsid w:val="00D24991"/>
    <w:rsid w:val="00D317F5"/>
    <w:rsid w:val="00D34B24"/>
    <w:rsid w:val="00D50255"/>
    <w:rsid w:val="00D51286"/>
    <w:rsid w:val="00D614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C5015"/>
    <w:rsid w:val="00ED4107"/>
    <w:rsid w:val="00EE7D7C"/>
    <w:rsid w:val="00F00879"/>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D930-E0FB-4CA1-8702-E616560B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20</Pages>
  <Words>8429</Words>
  <Characters>43035</Characters>
  <Application>Microsoft Office Word</Application>
  <DocSecurity>0</DocSecurity>
  <Lines>1721</Lines>
  <Paragraphs>971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137</cp:revision>
  <cp:lastPrinted>1899-12-31T23:00:00Z</cp:lastPrinted>
  <dcterms:created xsi:type="dcterms:W3CDTF">2019-03-27T11:32:00Z</dcterms:created>
  <dcterms:modified xsi:type="dcterms:W3CDTF">2019-08-16T13:44:00Z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